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B70A47">
        <w:trPr>
          <w:trHeight w:val="2880"/>
          <w:jc w:val="center"/>
        </w:trPr>
        <w:tc>
          <w:tcPr>
            <w:tcW w:w="9857" w:type="dxa"/>
          </w:tcPr>
          <w:p w:rsidR="00B70A47" w:rsidRDefault="008566ED">
            <w:pPr>
              <w:pStyle w:val="Header"/>
              <w:tabs>
                <w:tab w:val="right" w:pos="9492"/>
              </w:tabs>
              <w:snapToGrid w:val="0"/>
              <w:rPr>
                <w:sz w:val="22"/>
                <w:szCs w:val="22"/>
                <w:lang w:val="en-US" w:eastAsia="zh-CN"/>
              </w:rPr>
            </w:pPr>
            <w:bookmarkStart w:id="0" w:name="page1"/>
            <w:bookmarkStart w:id="1" w:name="_Toc517077556"/>
            <w:proofErr w:type="spellStart"/>
            <w:r>
              <w:rPr>
                <w:rFonts w:hint="eastAsia"/>
                <w:sz w:val="22"/>
                <w:szCs w:val="22"/>
              </w:rPr>
              <w:t>3GPP</w:t>
            </w:r>
            <w:proofErr w:type="spellEnd"/>
            <w:r>
              <w:rPr>
                <w:rFonts w:hint="eastAsia"/>
                <w:sz w:val="22"/>
                <w:szCs w:val="22"/>
              </w:rPr>
              <w:t xml:space="preserve"> </w:t>
            </w:r>
            <w:proofErr w:type="spellStart"/>
            <w:r>
              <w:rPr>
                <w:rFonts w:hint="eastAsia"/>
                <w:sz w:val="22"/>
                <w:szCs w:val="22"/>
              </w:rPr>
              <w:t>TSG</w:t>
            </w:r>
            <w:proofErr w:type="spellEnd"/>
            <w:r>
              <w:rPr>
                <w:rFonts w:hint="eastAsia"/>
                <w:sz w:val="22"/>
                <w:szCs w:val="22"/>
              </w:rPr>
              <w:t xml:space="preserve"> RAN </w:t>
            </w:r>
            <w:proofErr w:type="spellStart"/>
            <w:r>
              <w:rPr>
                <w:rFonts w:hint="eastAsia"/>
                <w:sz w:val="22"/>
                <w:szCs w:val="22"/>
              </w:rPr>
              <w:t>WG1</w:t>
            </w:r>
            <w:proofErr w:type="spellEnd"/>
            <w:r>
              <w:rPr>
                <w:rFonts w:hint="eastAsia"/>
                <w:sz w:val="22"/>
                <w:szCs w:val="22"/>
              </w:rPr>
              <w:t xml:space="preserve"> #110</w:t>
            </w:r>
            <w:r>
              <w:rPr>
                <w:rFonts w:ascii="Times New Roman" w:eastAsia="宋体" w:hAnsi="Times New Roman"/>
                <w:sz w:val="22"/>
                <w:szCs w:val="22"/>
                <w:lang w:eastAsia="zh-CN"/>
              </w:rPr>
              <w:tab/>
            </w:r>
            <w:proofErr w:type="spellStart"/>
            <w:r>
              <w:rPr>
                <w:sz w:val="22"/>
                <w:szCs w:val="22"/>
              </w:rPr>
              <w:t>R1</w:t>
            </w:r>
            <w:proofErr w:type="spellEnd"/>
            <w:r>
              <w:rPr>
                <w:sz w:val="22"/>
                <w:szCs w:val="22"/>
              </w:rPr>
              <w:t>-</w:t>
            </w:r>
            <w:r>
              <w:rPr>
                <w:rFonts w:hint="eastAsia"/>
                <w:sz w:val="22"/>
                <w:szCs w:val="22"/>
              </w:rPr>
              <w:t>22059</w:t>
            </w:r>
            <w:r>
              <w:rPr>
                <w:rFonts w:hint="eastAsia"/>
                <w:sz w:val="22"/>
                <w:szCs w:val="22"/>
                <w:lang w:val="en-US" w:eastAsia="zh-CN"/>
              </w:rPr>
              <w:t>31</w:t>
            </w:r>
          </w:p>
          <w:p w:rsidR="00B70A47" w:rsidRDefault="008566ED">
            <w:pPr>
              <w:snapToGrid w:val="0"/>
              <w:rPr>
                <w:rFonts w:ascii="Arial" w:eastAsia="MS Mincho" w:hAnsi="Arial"/>
                <w:b/>
                <w:sz w:val="22"/>
              </w:rPr>
            </w:pPr>
            <w:r>
              <w:rPr>
                <w:rFonts w:ascii="Arial" w:hAnsi="Arial" w:hint="eastAsia"/>
                <w:b/>
                <w:sz w:val="22"/>
              </w:rPr>
              <w:t>Toulouse, France, August 22</w:t>
            </w:r>
            <w:r>
              <w:rPr>
                <w:rFonts w:ascii="Arial" w:hAnsi="Arial" w:hint="eastAsia"/>
                <w:b/>
                <w:sz w:val="22"/>
                <w:vertAlign w:val="superscript"/>
              </w:rPr>
              <w:t>nd</w:t>
            </w:r>
            <w:r>
              <w:rPr>
                <w:rFonts w:ascii="Arial" w:hAnsi="Arial" w:hint="eastAsia"/>
                <w:b/>
                <w:sz w:val="22"/>
              </w:rPr>
              <w:t xml:space="preserve"> </w:t>
            </w:r>
            <w:r>
              <w:rPr>
                <w:rFonts w:ascii="Arial" w:hAnsi="Arial" w:hint="eastAsia"/>
                <w:b/>
                <w:sz w:val="22"/>
              </w:rPr>
              <w:t>–</w:t>
            </w:r>
            <w:r>
              <w:rPr>
                <w:rFonts w:ascii="Arial" w:hAnsi="Arial" w:hint="eastAsia"/>
                <w:b/>
                <w:sz w:val="22"/>
              </w:rPr>
              <w:t xml:space="preserve"> 26</w:t>
            </w:r>
            <w:r>
              <w:rPr>
                <w:rFonts w:ascii="Arial" w:hAnsi="Arial" w:hint="eastAsia"/>
                <w:b/>
                <w:sz w:val="22"/>
                <w:vertAlign w:val="superscript"/>
              </w:rPr>
              <w:t>th</w:t>
            </w:r>
            <w:r>
              <w:rPr>
                <w:rFonts w:ascii="Arial" w:hAnsi="Arial" w:hint="eastAsia"/>
                <w:b/>
                <w:sz w:val="22"/>
              </w:rPr>
              <w:t>, 2022</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B70A47">
              <w:tc>
                <w:tcPr>
                  <w:tcW w:w="9589" w:type="dxa"/>
                  <w:gridSpan w:val="9"/>
                  <w:tcBorders>
                    <w:top w:val="single" w:sz="4" w:space="0" w:color="auto"/>
                    <w:left w:val="single" w:sz="4" w:space="0" w:color="auto"/>
                    <w:right w:val="single" w:sz="4" w:space="0" w:color="auto"/>
                  </w:tcBorders>
                </w:tcPr>
                <w:p w:rsidR="00B70A47" w:rsidRDefault="008566ED">
                  <w:pPr>
                    <w:spacing w:after="0"/>
                    <w:jc w:val="right"/>
                    <w:rPr>
                      <w:rFonts w:ascii="Arial" w:hAnsi="Arial"/>
                      <w:i/>
                    </w:rPr>
                  </w:pPr>
                  <w:r>
                    <w:rPr>
                      <w:rFonts w:ascii="Arial" w:hAnsi="Arial"/>
                      <w:i/>
                      <w:sz w:val="14"/>
                    </w:rPr>
                    <w:t>CR-Form-</w:t>
                  </w:r>
                  <w:proofErr w:type="spellStart"/>
                  <w:r>
                    <w:rPr>
                      <w:rFonts w:ascii="Arial" w:hAnsi="Arial"/>
                      <w:i/>
                      <w:sz w:val="14"/>
                    </w:rPr>
                    <w:t>v1</w:t>
                  </w:r>
                  <w:proofErr w:type="spellEnd"/>
                  <w:r>
                    <w:rPr>
                      <w:rFonts w:ascii="Arial" w:eastAsia="宋体" w:hAnsi="Arial" w:hint="eastAsia"/>
                      <w:i/>
                      <w:sz w:val="14"/>
                      <w:lang w:val="en-US" w:eastAsia="zh-CN"/>
                    </w:rPr>
                    <w:t>2.0</w:t>
                  </w:r>
                </w:p>
              </w:tc>
            </w:tr>
            <w:tr w:rsidR="00B70A47">
              <w:tc>
                <w:tcPr>
                  <w:tcW w:w="9589" w:type="dxa"/>
                  <w:gridSpan w:val="9"/>
                  <w:tcBorders>
                    <w:left w:val="single" w:sz="4" w:space="0" w:color="auto"/>
                    <w:right w:val="single" w:sz="4" w:space="0" w:color="auto"/>
                  </w:tcBorders>
                </w:tcPr>
                <w:p w:rsidR="00B70A47" w:rsidRDefault="008566ED">
                  <w:pPr>
                    <w:spacing w:after="0"/>
                    <w:jc w:val="center"/>
                    <w:rPr>
                      <w:rFonts w:ascii="Arial" w:hAnsi="Arial"/>
                    </w:rPr>
                  </w:pPr>
                  <w:r>
                    <w:rPr>
                      <w:rFonts w:ascii="Arial" w:hAnsi="Arial"/>
                      <w:b/>
                      <w:sz w:val="32"/>
                    </w:rPr>
                    <w:t>CHANGE REQUEST</w:t>
                  </w:r>
                </w:p>
              </w:tc>
            </w:tr>
            <w:tr w:rsidR="00B70A47">
              <w:tc>
                <w:tcPr>
                  <w:tcW w:w="9589" w:type="dxa"/>
                  <w:gridSpan w:val="9"/>
                  <w:tcBorders>
                    <w:left w:val="single" w:sz="4" w:space="0" w:color="auto"/>
                    <w:right w:val="single" w:sz="4" w:space="0" w:color="auto"/>
                  </w:tcBorders>
                </w:tcPr>
                <w:p w:rsidR="00B70A47" w:rsidRDefault="00B70A47">
                  <w:pPr>
                    <w:spacing w:after="0"/>
                    <w:rPr>
                      <w:rFonts w:ascii="Arial" w:hAnsi="Arial"/>
                      <w:sz w:val="8"/>
                      <w:szCs w:val="8"/>
                    </w:rPr>
                  </w:pPr>
                </w:p>
              </w:tc>
            </w:tr>
            <w:tr w:rsidR="00B70A47">
              <w:tc>
                <w:tcPr>
                  <w:tcW w:w="142" w:type="dxa"/>
                  <w:tcBorders>
                    <w:left w:val="single" w:sz="4" w:space="0" w:color="auto"/>
                  </w:tcBorders>
                </w:tcPr>
                <w:p w:rsidR="00B70A47" w:rsidRDefault="00B70A47">
                  <w:pPr>
                    <w:spacing w:after="0"/>
                    <w:jc w:val="right"/>
                    <w:rPr>
                      <w:rFonts w:ascii="Arial" w:hAnsi="Arial"/>
                    </w:rPr>
                  </w:pPr>
                </w:p>
              </w:tc>
              <w:tc>
                <w:tcPr>
                  <w:tcW w:w="2112" w:type="dxa"/>
                  <w:shd w:val="pct30" w:color="FFFF00" w:fill="auto"/>
                </w:tcPr>
                <w:p w:rsidR="00B70A47" w:rsidRDefault="008566ED">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4</w:t>
                  </w:r>
                </w:p>
              </w:tc>
              <w:tc>
                <w:tcPr>
                  <w:tcW w:w="706" w:type="dxa"/>
                </w:tcPr>
                <w:p w:rsidR="00B70A47" w:rsidRDefault="008566ED">
                  <w:pPr>
                    <w:spacing w:after="0"/>
                    <w:jc w:val="center"/>
                    <w:rPr>
                      <w:rFonts w:ascii="Arial" w:hAnsi="Arial"/>
                    </w:rPr>
                  </w:pPr>
                  <w:r>
                    <w:rPr>
                      <w:rFonts w:ascii="Arial" w:hAnsi="Arial"/>
                      <w:b/>
                      <w:sz w:val="28"/>
                    </w:rPr>
                    <w:t>CR</w:t>
                  </w:r>
                </w:p>
              </w:tc>
              <w:tc>
                <w:tcPr>
                  <w:tcW w:w="1273" w:type="dxa"/>
                  <w:shd w:val="pct30" w:color="FFFF00" w:fill="auto"/>
                </w:tcPr>
                <w:p w:rsidR="00B70A47" w:rsidRDefault="008566ED">
                  <w:pPr>
                    <w:spacing w:after="0"/>
                    <w:rPr>
                      <w:rFonts w:ascii="Arial" w:hAnsi="Arial"/>
                      <w:lang w:eastAsia="zh-CN"/>
                    </w:rPr>
                  </w:pPr>
                  <w:r>
                    <w:rPr>
                      <w:rFonts w:ascii="Arial" w:hAnsi="Arial" w:hint="eastAsia"/>
                      <w:b/>
                      <w:sz w:val="28"/>
                      <w:lang w:eastAsia="zh-CN"/>
                    </w:rPr>
                    <w:t>DRAFT</w:t>
                  </w:r>
                </w:p>
              </w:tc>
              <w:tc>
                <w:tcPr>
                  <w:tcW w:w="706" w:type="dxa"/>
                </w:tcPr>
                <w:p w:rsidR="00B70A47" w:rsidRDefault="008566ED">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rsidR="00B70A47" w:rsidRDefault="008566ED">
                  <w:pPr>
                    <w:spacing w:after="0"/>
                    <w:jc w:val="center"/>
                    <w:rPr>
                      <w:rFonts w:ascii="Arial" w:hAnsi="Arial"/>
                      <w:b/>
                    </w:rPr>
                  </w:pPr>
                  <w:r>
                    <w:rPr>
                      <w:rFonts w:ascii="Arial" w:hAnsi="Arial" w:hint="eastAsia"/>
                      <w:b/>
                      <w:sz w:val="32"/>
                      <w:lang w:eastAsia="zh-CN"/>
                    </w:rPr>
                    <w:t>-</w:t>
                  </w:r>
                </w:p>
              </w:tc>
              <w:tc>
                <w:tcPr>
                  <w:tcW w:w="2674" w:type="dxa"/>
                </w:tcPr>
                <w:p w:rsidR="00B70A47" w:rsidRDefault="008566ED">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rsidR="00B70A47" w:rsidRDefault="008566ED">
                  <w:pPr>
                    <w:spacing w:after="0"/>
                    <w:jc w:val="center"/>
                    <w:rPr>
                      <w:rFonts w:ascii="Arial" w:hAnsi="Arial"/>
                      <w:lang w:eastAsia="zh-CN"/>
                    </w:rPr>
                  </w:pPr>
                  <w:r>
                    <w:rPr>
                      <w:rFonts w:ascii="Arial" w:hAnsi="Arial" w:hint="eastAsia"/>
                      <w:b/>
                      <w:sz w:val="32"/>
                      <w:lang w:eastAsia="zh-CN"/>
                    </w:rPr>
                    <w:t>1</w:t>
                  </w:r>
                  <w:r>
                    <w:rPr>
                      <w:rFonts w:ascii="Arial" w:hAnsi="Arial" w:hint="eastAsia"/>
                      <w:b/>
                      <w:sz w:val="32"/>
                      <w:lang w:val="en-US" w:eastAsia="zh-CN"/>
                    </w:rPr>
                    <w:t>7</w:t>
                  </w:r>
                  <w:r>
                    <w:rPr>
                      <w:rFonts w:ascii="Arial" w:hAnsi="Arial" w:hint="eastAsia"/>
                      <w:b/>
                      <w:sz w:val="32"/>
                      <w:lang w:eastAsia="zh-CN"/>
                    </w:rPr>
                    <w:t>.</w:t>
                  </w:r>
                  <w:r>
                    <w:rPr>
                      <w:rFonts w:ascii="Arial" w:hAnsi="Arial" w:hint="eastAsia"/>
                      <w:b/>
                      <w:sz w:val="32"/>
                      <w:lang w:val="en-US" w:eastAsia="zh-CN"/>
                    </w:rPr>
                    <w:t>2</w:t>
                  </w:r>
                  <w:r>
                    <w:rPr>
                      <w:rFonts w:ascii="Arial" w:hAnsi="Arial" w:hint="eastAsia"/>
                      <w:b/>
                      <w:sz w:val="32"/>
                      <w:lang w:eastAsia="zh-CN"/>
                    </w:rPr>
                    <w:t>.0</w:t>
                  </w:r>
                </w:p>
              </w:tc>
              <w:tc>
                <w:tcPr>
                  <w:tcW w:w="142" w:type="dxa"/>
                  <w:tcBorders>
                    <w:right w:val="single" w:sz="4" w:space="0" w:color="auto"/>
                  </w:tcBorders>
                </w:tcPr>
                <w:p w:rsidR="00B70A47" w:rsidRDefault="00B70A47">
                  <w:pPr>
                    <w:spacing w:after="0"/>
                    <w:rPr>
                      <w:rFonts w:ascii="Arial" w:hAnsi="Arial"/>
                    </w:rPr>
                  </w:pPr>
                </w:p>
              </w:tc>
            </w:tr>
            <w:tr w:rsidR="00B70A47">
              <w:tc>
                <w:tcPr>
                  <w:tcW w:w="9589" w:type="dxa"/>
                  <w:gridSpan w:val="9"/>
                  <w:tcBorders>
                    <w:left w:val="single" w:sz="4" w:space="0" w:color="auto"/>
                    <w:right w:val="single" w:sz="4" w:space="0" w:color="auto"/>
                  </w:tcBorders>
                </w:tcPr>
                <w:p w:rsidR="00B70A47" w:rsidRDefault="00B70A47">
                  <w:pPr>
                    <w:spacing w:after="0"/>
                    <w:rPr>
                      <w:rFonts w:ascii="Arial" w:hAnsi="Arial"/>
                    </w:rPr>
                  </w:pPr>
                </w:p>
              </w:tc>
            </w:tr>
            <w:tr w:rsidR="00B70A47">
              <w:tc>
                <w:tcPr>
                  <w:tcW w:w="9589" w:type="dxa"/>
                  <w:gridSpan w:val="9"/>
                  <w:tcBorders>
                    <w:top w:val="single" w:sz="4" w:space="0" w:color="auto"/>
                  </w:tcBorders>
                </w:tcPr>
                <w:p w:rsidR="00B70A47" w:rsidRDefault="008566ED">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t>
                    </w:r>
                    <w:proofErr w:type="spellStart"/>
                    <w:r>
                      <w:rPr>
                        <w:rFonts w:ascii="Arial" w:hAnsi="Arial" w:cs="Arial"/>
                        <w:i/>
                        <w:color w:val="0000FF"/>
                        <w:u w:val="single"/>
                      </w:rPr>
                      <w:t>www.3gpp.org</w:t>
                    </w:r>
                    <w:proofErr w:type="spellEnd"/>
                    <w:r>
                      <w:rPr>
                        <w:rFonts w:ascii="Arial" w:hAnsi="Arial" w:cs="Arial"/>
                        <w:i/>
                        <w:color w:val="0000FF"/>
                        <w:u w:val="single"/>
                      </w:rPr>
                      <w:t>/Change-Requests</w:t>
                    </w:r>
                  </w:hyperlink>
                  <w:r>
                    <w:rPr>
                      <w:rFonts w:ascii="Arial" w:hAnsi="Arial" w:cs="Arial"/>
                      <w:i/>
                    </w:rPr>
                    <w:t>.</w:t>
                  </w:r>
                </w:p>
              </w:tc>
            </w:tr>
          </w:tbl>
          <w:p w:rsidR="00B70A47" w:rsidRDefault="00B70A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0A47">
              <w:tc>
                <w:tcPr>
                  <w:tcW w:w="2835" w:type="dxa"/>
                </w:tcPr>
                <w:p w:rsidR="00B70A47" w:rsidRDefault="008566ED">
                  <w:pPr>
                    <w:tabs>
                      <w:tab w:val="right" w:pos="2751"/>
                    </w:tabs>
                    <w:spacing w:after="0"/>
                    <w:rPr>
                      <w:rFonts w:ascii="Arial" w:hAnsi="Arial"/>
                      <w:b/>
                      <w:i/>
                    </w:rPr>
                  </w:pPr>
                  <w:r>
                    <w:rPr>
                      <w:rFonts w:ascii="Arial" w:hAnsi="Arial"/>
                      <w:b/>
                      <w:i/>
                    </w:rPr>
                    <w:t>Proposed change affects:</w:t>
                  </w:r>
                </w:p>
              </w:tc>
              <w:tc>
                <w:tcPr>
                  <w:tcW w:w="1418" w:type="dxa"/>
                </w:tcPr>
                <w:p w:rsidR="00B70A47" w:rsidRDefault="008566ED">
                  <w:pPr>
                    <w:spacing w:after="0"/>
                    <w:jc w:val="right"/>
                    <w:rPr>
                      <w:rFonts w:ascii="Arial" w:hAnsi="Arial"/>
                    </w:rPr>
                  </w:pPr>
                  <w:proofErr w:type="spellStart"/>
                  <w:r>
                    <w:rPr>
                      <w:rFonts w:ascii="Arial" w:hAnsi="Arial"/>
                    </w:rPr>
                    <w:t>UICC</w:t>
                  </w:r>
                  <w:proofErr w:type="spellEnd"/>
                  <w:r>
                    <w:rPr>
                      <w:rFonts w:ascii="Arial" w:hAnsi="Arial"/>
                    </w:rP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70A47" w:rsidRDefault="00B70A47">
                  <w:pPr>
                    <w:spacing w:after="0"/>
                    <w:jc w:val="center"/>
                    <w:rPr>
                      <w:rFonts w:ascii="Arial" w:hAnsi="Arial"/>
                      <w:b/>
                      <w:caps/>
                    </w:rPr>
                  </w:pPr>
                </w:p>
              </w:tc>
              <w:tc>
                <w:tcPr>
                  <w:tcW w:w="709" w:type="dxa"/>
                  <w:tcBorders>
                    <w:left w:val="single" w:sz="4" w:space="0" w:color="auto"/>
                  </w:tcBorders>
                </w:tcPr>
                <w:p w:rsidR="00B70A47" w:rsidRDefault="008566ED">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70A47" w:rsidRDefault="008566ED">
                  <w:pPr>
                    <w:spacing w:after="0"/>
                    <w:jc w:val="center"/>
                    <w:rPr>
                      <w:rFonts w:ascii="Arial" w:hAnsi="Arial"/>
                      <w:b/>
                      <w:caps/>
                      <w:lang w:eastAsia="zh-CN"/>
                    </w:rPr>
                  </w:pPr>
                  <w:r>
                    <w:rPr>
                      <w:rFonts w:ascii="Arial" w:hAnsi="Arial" w:hint="eastAsia"/>
                      <w:b/>
                      <w:caps/>
                      <w:lang w:eastAsia="zh-CN"/>
                    </w:rPr>
                    <w:t>X</w:t>
                  </w:r>
                </w:p>
              </w:tc>
              <w:tc>
                <w:tcPr>
                  <w:tcW w:w="2126" w:type="dxa"/>
                </w:tcPr>
                <w:p w:rsidR="00B70A47" w:rsidRDefault="008566ED">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70A47" w:rsidRDefault="008566ED">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rsidR="00B70A47" w:rsidRDefault="008566ED">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70A47" w:rsidRDefault="00B70A47">
                  <w:pPr>
                    <w:spacing w:after="0"/>
                    <w:jc w:val="center"/>
                    <w:rPr>
                      <w:rFonts w:ascii="Arial" w:hAnsi="Arial"/>
                      <w:b/>
                      <w:bCs/>
                      <w:caps/>
                    </w:rPr>
                  </w:pPr>
                </w:p>
              </w:tc>
            </w:tr>
          </w:tbl>
          <w:p w:rsidR="00B70A47" w:rsidRDefault="00B70A47">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B70A47">
              <w:trPr>
                <w:trHeight w:val="104"/>
              </w:trPr>
              <w:tc>
                <w:tcPr>
                  <w:tcW w:w="9641" w:type="dxa"/>
                  <w:gridSpan w:val="11"/>
                </w:tcPr>
                <w:p w:rsidR="00B70A47" w:rsidRDefault="00B70A47">
                  <w:pPr>
                    <w:spacing w:after="0"/>
                    <w:rPr>
                      <w:rFonts w:ascii="Arial" w:hAnsi="Arial"/>
                      <w:sz w:val="8"/>
                      <w:szCs w:val="8"/>
                    </w:rPr>
                  </w:pPr>
                </w:p>
              </w:tc>
            </w:tr>
            <w:tr w:rsidR="00B70A47">
              <w:tc>
                <w:tcPr>
                  <w:tcW w:w="1843" w:type="dxa"/>
                  <w:tcBorders>
                    <w:top w:val="single" w:sz="4" w:space="0" w:color="auto"/>
                    <w:left w:val="single" w:sz="4" w:space="0" w:color="auto"/>
                  </w:tcBorders>
                </w:tcPr>
                <w:p w:rsidR="00B70A47" w:rsidRDefault="008566ED">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rsidR="00B70A47" w:rsidRDefault="008566ED">
                  <w:pPr>
                    <w:spacing w:after="0"/>
                    <w:ind w:left="100"/>
                    <w:rPr>
                      <w:rFonts w:ascii="Arial" w:hAnsi="Arial"/>
                      <w:lang w:val="en-US" w:eastAsia="zh-CN"/>
                    </w:rPr>
                  </w:pPr>
                  <w:r>
                    <w:rPr>
                      <w:rFonts w:ascii="Arial" w:hAnsi="Arial" w:hint="eastAsia"/>
                      <w:lang w:val="en-US" w:eastAsia="zh-CN"/>
                    </w:rPr>
                    <w:t xml:space="preserve">Draft CR on applying default </w:t>
                  </w:r>
                  <w:proofErr w:type="spellStart"/>
                  <w:r>
                    <w:rPr>
                      <w:rFonts w:ascii="Arial" w:hAnsi="Arial" w:hint="eastAsia"/>
                      <w:lang w:val="en-US" w:eastAsia="zh-CN"/>
                    </w:rPr>
                    <w:t>QCL</w:t>
                  </w:r>
                  <w:proofErr w:type="spellEnd"/>
                  <w:r>
                    <w:rPr>
                      <w:rFonts w:ascii="Arial" w:hAnsi="Arial" w:hint="eastAsia"/>
                      <w:lang w:val="en-US" w:eastAsia="zh-CN"/>
                    </w:rPr>
                    <w:t xml:space="preserve"> assumption when indicated TCI state is associated with non-serving-cell PCI in </w:t>
                  </w:r>
                  <w:proofErr w:type="spellStart"/>
                  <w:r>
                    <w:rPr>
                      <w:rFonts w:ascii="Arial" w:hAnsi="Arial" w:hint="eastAsia"/>
                      <w:lang w:val="en-US" w:eastAsia="zh-CN"/>
                    </w:rPr>
                    <w:t>TS38.214</w:t>
                  </w:r>
                  <w:proofErr w:type="spellEnd"/>
                </w:p>
              </w:tc>
            </w:tr>
            <w:tr w:rsidR="00B70A47">
              <w:tc>
                <w:tcPr>
                  <w:tcW w:w="1843" w:type="dxa"/>
                  <w:tcBorders>
                    <w:left w:val="single" w:sz="4" w:space="0" w:color="auto"/>
                  </w:tcBorders>
                </w:tcPr>
                <w:p w:rsidR="00B70A47" w:rsidRDefault="00B70A47">
                  <w:pPr>
                    <w:spacing w:after="0"/>
                    <w:rPr>
                      <w:rFonts w:ascii="Arial" w:hAnsi="Arial"/>
                      <w:b/>
                      <w:i/>
                      <w:sz w:val="8"/>
                      <w:szCs w:val="8"/>
                    </w:rPr>
                  </w:pPr>
                </w:p>
              </w:tc>
              <w:tc>
                <w:tcPr>
                  <w:tcW w:w="7798" w:type="dxa"/>
                  <w:gridSpan w:val="10"/>
                  <w:tcBorders>
                    <w:right w:val="single" w:sz="4" w:space="0" w:color="auto"/>
                  </w:tcBorders>
                </w:tcPr>
                <w:p w:rsidR="00B70A47" w:rsidRDefault="00B70A47">
                  <w:pPr>
                    <w:spacing w:after="0"/>
                    <w:rPr>
                      <w:rFonts w:ascii="Arial" w:hAnsi="Arial"/>
                      <w:sz w:val="8"/>
                      <w:szCs w:val="8"/>
                    </w:rPr>
                  </w:pPr>
                </w:p>
              </w:tc>
            </w:tr>
            <w:tr w:rsidR="00B70A47">
              <w:tc>
                <w:tcPr>
                  <w:tcW w:w="1843" w:type="dxa"/>
                  <w:tcBorders>
                    <w:left w:val="single" w:sz="4" w:space="0" w:color="auto"/>
                  </w:tcBorders>
                </w:tcPr>
                <w:p w:rsidR="00B70A47" w:rsidRDefault="008566ED">
                  <w:pPr>
                    <w:tabs>
                      <w:tab w:val="right" w:pos="1759"/>
                    </w:tabs>
                    <w:spacing w:after="0"/>
                    <w:rPr>
                      <w:rFonts w:ascii="Arial" w:hAnsi="Arial"/>
                      <w:b/>
                      <w:i/>
                    </w:rPr>
                  </w:pPr>
                  <w:r>
                    <w:rPr>
                      <w:rFonts w:ascii="Arial" w:hAnsi="Arial"/>
                      <w:b/>
                      <w:i/>
                    </w:rPr>
                    <w:t xml:space="preserve">Source to </w:t>
                  </w:r>
                  <w:proofErr w:type="spellStart"/>
                  <w:r>
                    <w:rPr>
                      <w:rFonts w:ascii="Arial" w:hAnsi="Arial"/>
                      <w:b/>
                      <w:i/>
                    </w:rPr>
                    <w:t>WG</w:t>
                  </w:r>
                  <w:proofErr w:type="spellEnd"/>
                  <w:r>
                    <w:rPr>
                      <w:rFonts w:ascii="Arial" w:hAnsi="Arial"/>
                      <w:b/>
                      <w:i/>
                    </w:rPr>
                    <w:t>:</w:t>
                  </w:r>
                </w:p>
              </w:tc>
              <w:tc>
                <w:tcPr>
                  <w:tcW w:w="7798" w:type="dxa"/>
                  <w:gridSpan w:val="10"/>
                  <w:tcBorders>
                    <w:right w:val="single" w:sz="4" w:space="0" w:color="auto"/>
                  </w:tcBorders>
                  <w:shd w:val="pct30" w:color="FFFF00" w:fill="auto"/>
                </w:tcPr>
                <w:p w:rsidR="00B70A47" w:rsidRDefault="008566ED">
                  <w:pPr>
                    <w:spacing w:after="0"/>
                    <w:ind w:left="100"/>
                    <w:rPr>
                      <w:rFonts w:ascii="Arial" w:hAnsi="Arial"/>
                      <w:lang w:val="en-US" w:eastAsia="zh-CN"/>
                    </w:rPr>
                  </w:pPr>
                  <w:r>
                    <w:rPr>
                      <w:rFonts w:ascii="Arial" w:hAnsi="Arial" w:hint="eastAsia"/>
                      <w:lang w:val="en-US" w:eastAsia="zh-CN"/>
                    </w:rPr>
                    <w:t>ZTE</w:t>
                  </w:r>
                </w:p>
              </w:tc>
            </w:tr>
            <w:tr w:rsidR="00B70A47">
              <w:tc>
                <w:tcPr>
                  <w:tcW w:w="1843" w:type="dxa"/>
                  <w:tcBorders>
                    <w:left w:val="single" w:sz="4" w:space="0" w:color="auto"/>
                  </w:tcBorders>
                </w:tcPr>
                <w:p w:rsidR="00B70A47" w:rsidRDefault="008566ED">
                  <w:pPr>
                    <w:tabs>
                      <w:tab w:val="right" w:pos="1759"/>
                    </w:tabs>
                    <w:spacing w:after="0"/>
                    <w:rPr>
                      <w:rFonts w:ascii="Arial" w:hAnsi="Arial"/>
                      <w:b/>
                      <w:i/>
                    </w:rPr>
                  </w:pPr>
                  <w:r>
                    <w:rPr>
                      <w:rFonts w:ascii="Arial" w:hAnsi="Arial"/>
                      <w:b/>
                      <w:i/>
                    </w:rPr>
                    <w:t xml:space="preserve">Source to </w:t>
                  </w:r>
                  <w:proofErr w:type="spellStart"/>
                  <w:r>
                    <w:rPr>
                      <w:rFonts w:ascii="Arial" w:hAnsi="Arial"/>
                      <w:b/>
                      <w:i/>
                    </w:rPr>
                    <w:t>TSG</w:t>
                  </w:r>
                  <w:proofErr w:type="spellEnd"/>
                  <w:r>
                    <w:rPr>
                      <w:rFonts w:ascii="Arial" w:hAnsi="Arial"/>
                      <w:b/>
                      <w:i/>
                    </w:rPr>
                    <w:t>:</w:t>
                  </w:r>
                </w:p>
              </w:tc>
              <w:tc>
                <w:tcPr>
                  <w:tcW w:w="7798" w:type="dxa"/>
                  <w:gridSpan w:val="10"/>
                  <w:tcBorders>
                    <w:right w:val="single" w:sz="4" w:space="0" w:color="auto"/>
                  </w:tcBorders>
                  <w:shd w:val="pct30" w:color="FFFF00" w:fill="auto"/>
                </w:tcPr>
                <w:p w:rsidR="00B70A47" w:rsidRDefault="008566ED">
                  <w:pPr>
                    <w:spacing w:after="0"/>
                    <w:rPr>
                      <w:rFonts w:ascii="Arial" w:hAnsi="Arial"/>
                      <w:lang w:eastAsia="zh-CN"/>
                    </w:rPr>
                  </w:pPr>
                  <w:r>
                    <w:rPr>
                      <w:rFonts w:ascii="Arial" w:hAnsi="Arial"/>
                      <w:lang w:eastAsia="zh-CN"/>
                    </w:rPr>
                    <w:t xml:space="preserve"> </w:t>
                  </w:r>
                  <w:proofErr w:type="spellStart"/>
                  <w:r>
                    <w:rPr>
                      <w:rFonts w:ascii="Arial" w:hAnsi="Arial"/>
                      <w:lang w:eastAsia="zh-CN"/>
                    </w:rPr>
                    <w:t>R1</w:t>
                  </w:r>
                  <w:proofErr w:type="spellEnd"/>
                </w:p>
              </w:tc>
            </w:tr>
            <w:tr w:rsidR="00B70A47">
              <w:tc>
                <w:tcPr>
                  <w:tcW w:w="1843" w:type="dxa"/>
                  <w:tcBorders>
                    <w:left w:val="single" w:sz="4" w:space="0" w:color="auto"/>
                  </w:tcBorders>
                </w:tcPr>
                <w:p w:rsidR="00B70A47" w:rsidRDefault="00B70A47">
                  <w:pPr>
                    <w:spacing w:after="0"/>
                    <w:rPr>
                      <w:rFonts w:ascii="Arial" w:hAnsi="Arial"/>
                      <w:b/>
                      <w:i/>
                      <w:sz w:val="8"/>
                      <w:szCs w:val="8"/>
                    </w:rPr>
                  </w:pPr>
                </w:p>
              </w:tc>
              <w:tc>
                <w:tcPr>
                  <w:tcW w:w="7798" w:type="dxa"/>
                  <w:gridSpan w:val="10"/>
                  <w:tcBorders>
                    <w:right w:val="single" w:sz="4" w:space="0" w:color="auto"/>
                  </w:tcBorders>
                </w:tcPr>
                <w:p w:rsidR="00B70A47" w:rsidRDefault="00B70A47">
                  <w:pPr>
                    <w:spacing w:after="0"/>
                    <w:rPr>
                      <w:rFonts w:ascii="Arial" w:hAnsi="Arial"/>
                      <w:sz w:val="8"/>
                      <w:szCs w:val="8"/>
                    </w:rPr>
                  </w:pPr>
                </w:p>
              </w:tc>
            </w:tr>
            <w:tr w:rsidR="00B70A47">
              <w:tc>
                <w:tcPr>
                  <w:tcW w:w="1843" w:type="dxa"/>
                  <w:tcBorders>
                    <w:left w:val="single" w:sz="4" w:space="0" w:color="auto"/>
                  </w:tcBorders>
                </w:tcPr>
                <w:p w:rsidR="00B70A47" w:rsidRDefault="008566ED">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rsidR="00B70A47" w:rsidRDefault="008566ED" w:rsidP="0074242B">
                  <w:pPr>
                    <w:spacing w:after="0"/>
                    <w:ind w:left="100"/>
                    <w:rPr>
                      <w:rFonts w:ascii="Arial" w:hAnsi="Arial"/>
                    </w:rPr>
                  </w:pPr>
                  <w:proofErr w:type="spellStart"/>
                  <w:r>
                    <w:rPr>
                      <w:rFonts w:ascii="Arial" w:hAnsi="Arial"/>
                    </w:rPr>
                    <w:t>NR_</w:t>
                  </w:r>
                  <w:r w:rsidR="0074242B">
                    <w:rPr>
                      <w:rFonts w:ascii="Arial" w:hAnsi="Arial"/>
                    </w:rPr>
                    <w:t>feMIMO</w:t>
                  </w:r>
                  <w:proofErr w:type="spellEnd"/>
                  <w:r>
                    <w:rPr>
                      <w:rFonts w:ascii="Arial" w:hAnsi="Arial"/>
                    </w:rPr>
                    <w:t>-Core</w:t>
                  </w:r>
                </w:p>
              </w:tc>
              <w:tc>
                <w:tcPr>
                  <w:tcW w:w="994" w:type="dxa"/>
                  <w:gridSpan w:val="2"/>
                  <w:tcBorders>
                    <w:left w:val="nil"/>
                  </w:tcBorders>
                </w:tcPr>
                <w:p w:rsidR="00B70A47" w:rsidRDefault="00B70A47">
                  <w:pPr>
                    <w:spacing w:after="0"/>
                    <w:ind w:right="100"/>
                    <w:rPr>
                      <w:rFonts w:ascii="Arial" w:hAnsi="Arial"/>
                    </w:rPr>
                  </w:pPr>
                </w:p>
              </w:tc>
              <w:tc>
                <w:tcPr>
                  <w:tcW w:w="1417" w:type="dxa"/>
                  <w:gridSpan w:val="2"/>
                  <w:tcBorders>
                    <w:left w:val="nil"/>
                  </w:tcBorders>
                </w:tcPr>
                <w:p w:rsidR="00B70A47" w:rsidRDefault="008566ED">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B70A47" w:rsidRDefault="008566ED" w:rsidP="0074242B">
                  <w:pPr>
                    <w:spacing w:after="0"/>
                    <w:ind w:left="100"/>
                    <w:rPr>
                      <w:rFonts w:ascii="Arial" w:hAnsi="Arial"/>
                      <w:lang w:val="en-US" w:eastAsia="zh-CN"/>
                    </w:rPr>
                  </w:pPr>
                  <w:r>
                    <w:rPr>
                      <w:rFonts w:ascii="Arial" w:hAnsi="Arial" w:hint="eastAsia"/>
                      <w:lang w:eastAsia="zh-CN"/>
                    </w:rPr>
                    <w:t>20</w:t>
                  </w:r>
                  <w:r>
                    <w:rPr>
                      <w:rFonts w:ascii="Arial" w:hAnsi="Arial" w:hint="eastAsia"/>
                      <w:lang w:val="en-US" w:eastAsia="zh-CN"/>
                    </w:rPr>
                    <w:t>22</w:t>
                  </w:r>
                  <w:r>
                    <w:rPr>
                      <w:rFonts w:ascii="Arial" w:hAnsi="Arial"/>
                    </w:rPr>
                    <w:t>-</w:t>
                  </w:r>
                  <w:r>
                    <w:rPr>
                      <w:rFonts w:ascii="Arial" w:hAnsi="Arial" w:hint="eastAsia"/>
                      <w:lang w:val="en-US" w:eastAsia="zh-CN"/>
                    </w:rPr>
                    <w:t>8</w:t>
                  </w:r>
                  <w:r>
                    <w:rPr>
                      <w:rFonts w:ascii="Arial" w:hAnsi="Arial"/>
                    </w:rPr>
                    <w:t>-</w:t>
                  </w:r>
                  <w:r w:rsidR="0074242B">
                    <w:rPr>
                      <w:rFonts w:ascii="Arial" w:hAnsi="Arial"/>
                    </w:rPr>
                    <w:t>1</w:t>
                  </w:r>
                  <w:r>
                    <w:rPr>
                      <w:rFonts w:ascii="Arial" w:hAnsi="Arial" w:hint="eastAsia"/>
                      <w:lang w:val="en-US" w:eastAsia="zh-CN"/>
                    </w:rPr>
                    <w:t>2</w:t>
                  </w:r>
                </w:p>
              </w:tc>
            </w:tr>
            <w:tr w:rsidR="00B70A47">
              <w:tc>
                <w:tcPr>
                  <w:tcW w:w="1843" w:type="dxa"/>
                  <w:tcBorders>
                    <w:left w:val="single" w:sz="4" w:space="0" w:color="auto"/>
                  </w:tcBorders>
                </w:tcPr>
                <w:p w:rsidR="00B70A47" w:rsidRDefault="00B70A47">
                  <w:pPr>
                    <w:spacing w:after="0"/>
                    <w:rPr>
                      <w:rFonts w:ascii="Arial" w:hAnsi="Arial"/>
                      <w:b/>
                      <w:i/>
                      <w:sz w:val="8"/>
                      <w:szCs w:val="8"/>
                    </w:rPr>
                  </w:pPr>
                </w:p>
              </w:tc>
              <w:tc>
                <w:tcPr>
                  <w:tcW w:w="1560" w:type="dxa"/>
                  <w:gridSpan w:val="4"/>
                </w:tcPr>
                <w:p w:rsidR="00B70A47" w:rsidRDefault="00B70A47">
                  <w:pPr>
                    <w:spacing w:after="0"/>
                    <w:rPr>
                      <w:rFonts w:ascii="Arial" w:hAnsi="Arial"/>
                      <w:sz w:val="8"/>
                      <w:szCs w:val="8"/>
                    </w:rPr>
                  </w:pPr>
                </w:p>
              </w:tc>
              <w:tc>
                <w:tcPr>
                  <w:tcW w:w="2694" w:type="dxa"/>
                  <w:gridSpan w:val="3"/>
                </w:tcPr>
                <w:p w:rsidR="00B70A47" w:rsidRDefault="00B70A47">
                  <w:pPr>
                    <w:spacing w:after="0"/>
                    <w:rPr>
                      <w:rFonts w:ascii="Arial" w:hAnsi="Arial"/>
                      <w:sz w:val="8"/>
                      <w:szCs w:val="8"/>
                    </w:rPr>
                  </w:pPr>
                </w:p>
              </w:tc>
              <w:tc>
                <w:tcPr>
                  <w:tcW w:w="1417" w:type="dxa"/>
                  <w:gridSpan w:val="2"/>
                </w:tcPr>
                <w:p w:rsidR="00B70A47" w:rsidRDefault="00B70A47">
                  <w:pPr>
                    <w:spacing w:after="0"/>
                    <w:rPr>
                      <w:rFonts w:ascii="Arial" w:hAnsi="Arial"/>
                      <w:sz w:val="8"/>
                      <w:szCs w:val="8"/>
                    </w:rPr>
                  </w:pPr>
                </w:p>
              </w:tc>
              <w:tc>
                <w:tcPr>
                  <w:tcW w:w="2127" w:type="dxa"/>
                  <w:tcBorders>
                    <w:right w:val="single" w:sz="4" w:space="0" w:color="auto"/>
                  </w:tcBorders>
                </w:tcPr>
                <w:p w:rsidR="00B70A47" w:rsidRDefault="00B70A47">
                  <w:pPr>
                    <w:spacing w:after="0"/>
                    <w:rPr>
                      <w:rFonts w:ascii="Arial" w:hAnsi="Arial"/>
                      <w:sz w:val="8"/>
                      <w:szCs w:val="8"/>
                    </w:rPr>
                  </w:pPr>
                </w:p>
              </w:tc>
            </w:tr>
            <w:tr w:rsidR="00B70A47">
              <w:trPr>
                <w:cantSplit/>
              </w:trPr>
              <w:tc>
                <w:tcPr>
                  <w:tcW w:w="1843" w:type="dxa"/>
                  <w:tcBorders>
                    <w:left w:val="single" w:sz="4" w:space="0" w:color="auto"/>
                  </w:tcBorders>
                </w:tcPr>
                <w:p w:rsidR="00B70A47" w:rsidRDefault="008566ED">
                  <w:pPr>
                    <w:tabs>
                      <w:tab w:val="right" w:pos="1759"/>
                    </w:tabs>
                    <w:spacing w:after="0"/>
                    <w:rPr>
                      <w:rFonts w:ascii="Arial" w:hAnsi="Arial"/>
                      <w:b/>
                      <w:i/>
                    </w:rPr>
                  </w:pPr>
                  <w:r>
                    <w:rPr>
                      <w:rFonts w:ascii="Arial" w:hAnsi="Arial"/>
                      <w:b/>
                      <w:i/>
                    </w:rPr>
                    <w:t>Category:</w:t>
                  </w:r>
                </w:p>
              </w:tc>
              <w:tc>
                <w:tcPr>
                  <w:tcW w:w="425" w:type="dxa"/>
                  <w:shd w:val="pct30" w:color="FFFF00" w:fill="auto"/>
                </w:tcPr>
                <w:p w:rsidR="00B70A47" w:rsidRDefault="008566ED">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rsidR="00B70A47" w:rsidRDefault="00B70A47">
                  <w:pPr>
                    <w:spacing w:after="0"/>
                    <w:rPr>
                      <w:rFonts w:ascii="Arial" w:hAnsi="Arial"/>
                    </w:rPr>
                  </w:pPr>
                </w:p>
              </w:tc>
              <w:tc>
                <w:tcPr>
                  <w:tcW w:w="1417" w:type="dxa"/>
                  <w:gridSpan w:val="2"/>
                  <w:tcBorders>
                    <w:left w:val="nil"/>
                  </w:tcBorders>
                </w:tcPr>
                <w:p w:rsidR="00B70A47" w:rsidRDefault="008566ED">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B70A47" w:rsidRDefault="008566ED">
                  <w:pPr>
                    <w:spacing w:after="0"/>
                    <w:ind w:left="100"/>
                    <w:rPr>
                      <w:rFonts w:ascii="Arial" w:hAnsi="Arial"/>
                      <w:lang w:val="en-US" w:eastAsia="zh-CN"/>
                    </w:rPr>
                  </w:pPr>
                  <w:proofErr w:type="spellStart"/>
                  <w:r>
                    <w:rPr>
                      <w:rFonts w:ascii="Arial" w:hAnsi="Arial"/>
                    </w:rPr>
                    <w:t>Rel</w:t>
                  </w:r>
                  <w:proofErr w:type="spellEnd"/>
                  <w:r>
                    <w:rPr>
                      <w:rFonts w:ascii="Arial" w:hAnsi="Arial"/>
                    </w:rPr>
                    <w:t>-</w:t>
                  </w:r>
                  <w:r>
                    <w:rPr>
                      <w:rFonts w:ascii="Arial" w:hAnsi="Arial" w:hint="eastAsia"/>
                      <w:lang w:eastAsia="zh-CN"/>
                    </w:rPr>
                    <w:t>1</w:t>
                  </w:r>
                  <w:r>
                    <w:rPr>
                      <w:rFonts w:ascii="Arial" w:hAnsi="Arial" w:hint="eastAsia"/>
                      <w:lang w:val="en-US" w:eastAsia="zh-CN"/>
                    </w:rPr>
                    <w:t>7</w:t>
                  </w:r>
                </w:p>
              </w:tc>
            </w:tr>
            <w:tr w:rsidR="00B70A47">
              <w:tc>
                <w:tcPr>
                  <w:tcW w:w="1843" w:type="dxa"/>
                  <w:tcBorders>
                    <w:left w:val="single" w:sz="4" w:space="0" w:color="auto"/>
                    <w:bottom w:val="single" w:sz="4" w:space="0" w:color="auto"/>
                  </w:tcBorders>
                </w:tcPr>
                <w:p w:rsidR="00B70A47" w:rsidRDefault="00B70A47">
                  <w:pPr>
                    <w:spacing w:after="0"/>
                    <w:rPr>
                      <w:rFonts w:ascii="Arial" w:hAnsi="Arial"/>
                      <w:b/>
                      <w:i/>
                    </w:rPr>
                  </w:pPr>
                </w:p>
              </w:tc>
              <w:tc>
                <w:tcPr>
                  <w:tcW w:w="4678" w:type="dxa"/>
                  <w:gridSpan w:val="8"/>
                  <w:tcBorders>
                    <w:bottom w:val="single" w:sz="4" w:space="0" w:color="auto"/>
                  </w:tcBorders>
                </w:tcPr>
                <w:p w:rsidR="00B70A47" w:rsidRDefault="008566ED">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B70A47" w:rsidRDefault="008566ED">
                  <w:pPr>
                    <w:spacing w:after="120"/>
                    <w:rPr>
                      <w:rFonts w:ascii="Arial" w:hAnsi="Arial"/>
                    </w:rPr>
                  </w:pPr>
                  <w:r>
                    <w:rPr>
                      <w:rFonts w:ascii="Arial" w:hAnsi="Arial"/>
                      <w:sz w:val="18"/>
                    </w:rPr>
                    <w:t>Detailed explanations of the above categories can</w:t>
                  </w:r>
                  <w:r>
                    <w:rPr>
                      <w:rFonts w:ascii="Arial" w:hAnsi="Arial"/>
                      <w:sz w:val="18"/>
                    </w:rPr>
                    <w:br/>
                    <w:t xml:space="preserve">be found in </w:t>
                  </w:r>
                  <w:proofErr w:type="spellStart"/>
                  <w:r>
                    <w:rPr>
                      <w:rFonts w:ascii="Arial" w:hAnsi="Arial"/>
                      <w:sz w:val="18"/>
                    </w:rPr>
                    <w:t>3GPP</w:t>
                  </w:r>
                  <w:proofErr w:type="spellEnd"/>
                  <w:r>
                    <w:rPr>
                      <w:rFonts w:ascii="Arial" w:hAnsi="Arial"/>
                      <w:sz w:val="18"/>
                    </w:rPr>
                    <w:t xml:space="preserve"> </w:t>
                  </w:r>
                  <w:hyperlink r:id="rId12" w:history="1">
                    <w:proofErr w:type="spellStart"/>
                    <w:r>
                      <w:rPr>
                        <w:rFonts w:ascii="Arial" w:hAnsi="Arial"/>
                        <w:color w:val="0000FF"/>
                        <w:sz w:val="18"/>
                        <w:u w:val="single"/>
                      </w:rPr>
                      <w:t>TR</w:t>
                    </w:r>
                    <w:proofErr w:type="spellEnd"/>
                    <w:r>
                      <w:rPr>
                        <w:rFonts w:ascii="Arial" w:hAnsi="Arial"/>
                        <w:color w:val="0000FF"/>
                        <w:sz w:val="18"/>
                        <w:u w:val="single"/>
                      </w:rPr>
                      <w:t xml:space="preserve"> 21.900</w:t>
                    </w:r>
                  </w:hyperlink>
                  <w:r>
                    <w:rPr>
                      <w:rFonts w:ascii="Arial" w:hAnsi="Arial"/>
                      <w:sz w:val="18"/>
                    </w:rPr>
                    <w:t>.</w:t>
                  </w:r>
                </w:p>
              </w:tc>
              <w:tc>
                <w:tcPr>
                  <w:tcW w:w="3120" w:type="dxa"/>
                  <w:gridSpan w:val="2"/>
                  <w:tcBorders>
                    <w:bottom w:val="single" w:sz="4" w:space="0" w:color="auto"/>
                    <w:right w:val="single" w:sz="4" w:space="0" w:color="auto"/>
                  </w:tcBorders>
                </w:tcPr>
                <w:p w:rsidR="00B70A47" w:rsidRDefault="008566ED">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r>
                  <w:proofErr w:type="spellStart"/>
                  <w:r>
                    <w:rPr>
                      <w:rFonts w:ascii="Arial" w:hAnsi="Arial"/>
                      <w:i/>
                      <w:sz w:val="18"/>
                    </w:rPr>
                    <w:t>Rel</w:t>
                  </w:r>
                  <w:proofErr w:type="spellEnd"/>
                  <w:r>
                    <w:rPr>
                      <w:rFonts w:ascii="Arial" w:hAnsi="Arial"/>
                      <w:i/>
                      <w:sz w:val="18"/>
                    </w:rPr>
                    <w:t>-8</w:t>
                  </w:r>
                  <w:r>
                    <w:rPr>
                      <w:rFonts w:ascii="Arial" w:hAnsi="Arial"/>
                      <w:i/>
                      <w:sz w:val="18"/>
                    </w:rPr>
                    <w:tab/>
                    <w:t>(Release 8)</w:t>
                  </w:r>
                  <w:r>
                    <w:rPr>
                      <w:rFonts w:ascii="Arial" w:hAnsi="Arial"/>
                      <w:i/>
                      <w:sz w:val="18"/>
                    </w:rPr>
                    <w:br/>
                  </w:r>
                  <w:proofErr w:type="spellStart"/>
                  <w:r>
                    <w:rPr>
                      <w:rFonts w:ascii="Arial" w:hAnsi="Arial"/>
                      <w:i/>
                      <w:sz w:val="18"/>
                    </w:rPr>
                    <w:t>Rel</w:t>
                  </w:r>
                  <w:proofErr w:type="spellEnd"/>
                  <w:r>
                    <w:rPr>
                      <w:rFonts w:ascii="Arial" w:hAnsi="Arial"/>
                      <w:i/>
                      <w:sz w:val="18"/>
                    </w:rPr>
                    <w:t>-9</w:t>
                  </w:r>
                  <w:r>
                    <w:rPr>
                      <w:rFonts w:ascii="Arial" w:hAnsi="Arial"/>
                      <w:i/>
                      <w:sz w:val="18"/>
                    </w:rPr>
                    <w:tab/>
                    <w:t>(Release 9)</w:t>
                  </w:r>
                  <w:r>
                    <w:rPr>
                      <w:rFonts w:ascii="Arial" w:hAnsi="Arial"/>
                      <w:i/>
                      <w:sz w:val="18"/>
                    </w:rPr>
                    <w:br/>
                  </w:r>
                  <w:proofErr w:type="spellStart"/>
                  <w:r>
                    <w:rPr>
                      <w:rFonts w:ascii="Arial" w:hAnsi="Arial"/>
                      <w:i/>
                      <w:sz w:val="18"/>
                    </w:rPr>
                    <w:t>Rel</w:t>
                  </w:r>
                  <w:proofErr w:type="spellEnd"/>
                  <w:r>
                    <w:rPr>
                      <w:rFonts w:ascii="Arial" w:hAnsi="Arial"/>
                      <w:i/>
                      <w:sz w:val="18"/>
                    </w:rPr>
                    <w:t>-10</w:t>
                  </w:r>
                  <w:r>
                    <w:rPr>
                      <w:rFonts w:ascii="Arial" w:hAnsi="Arial"/>
                      <w:i/>
                      <w:sz w:val="18"/>
                    </w:rPr>
                    <w:tab/>
                    <w:t>(Release 10)</w:t>
                  </w:r>
                  <w:r>
                    <w:rPr>
                      <w:rFonts w:ascii="Arial" w:hAnsi="Arial"/>
                      <w:i/>
                      <w:sz w:val="18"/>
                    </w:rPr>
                    <w:br/>
                  </w:r>
                  <w:proofErr w:type="spellStart"/>
                  <w:r>
                    <w:rPr>
                      <w:rFonts w:ascii="Arial" w:hAnsi="Arial"/>
                      <w:i/>
                      <w:sz w:val="18"/>
                    </w:rPr>
                    <w:t>Rel</w:t>
                  </w:r>
                  <w:proofErr w:type="spellEnd"/>
                  <w:r>
                    <w:rPr>
                      <w:rFonts w:ascii="Arial" w:hAnsi="Arial"/>
                      <w:i/>
                      <w:sz w:val="18"/>
                    </w:rPr>
                    <w:t>-11</w:t>
                  </w:r>
                  <w:r>
                    <w:rPr>
                      <w:rFonts w:ascii="Arial" w:hAnsi="Arial"/>
                      <w:i/>
                      <w:sz w:val="18"/>
                    </w:rPr>
                    <w:tab/>
                    <w:t>(Release 11)</w:t>
                  </w:r>
                  <w:r>
                    <w:rPr>
                      <w:rFonts w:ascii="Arial" w:hAnsi="Arial"/>
                      <w:i/>
                      <w:sz w:val="18"/>
                    </w:rPr>
                    <w:br/>
                  </w:r>
                  <w:proofErr w:type="spellStart"/>
                  <w:r>
                    <w:rPr>
                      <w:rFonts w:ascii="Arial" w:hAnsi="Arial"/>
                      <w:i/>
                      <w:sz w:val="18"/>
                    </w:rPr>
                    <w:t>Rel</w:t>
                  </w:r>
                  <w:proofErr w:type="spellEnd"/>
                  <w:r>
                    <w:rPr>
                      <w:rFonts w:ascii="Arial" w:hAnsi="Arial"/>
                      <w:i/>
                      <w:sz w:val="18"/>
                    </w:rPr>
                    <w:t>-12</w:t>
                  </w:r>
                  <w:r>
                    <w:rPr>
                      <w:rFonts w:ascii="Arial" w:hAnsi="Arial"/>
                      <w:i/>
                      <w:sz w:val="18"/>
                    </w:rPr>
                    <w:tab/>
                    <w:t>(Release 12)</w:t>
                  </w:r>
                  <w:r>
                    <w:rPr>
                      <w:rFonts w:ascii="Arial" w:hAnsi="Arial"/>
                      <w:i/>
                      <w:sz w:val="18"/>
                    </w:rPr>
                    <w:br/>
                  </w:r>
                  <w:proofErr w:type="spellStart"/>
                  <w:r>
                    <w:rPr>
                      <w:rFonts w:ascii="Arial" w:hAnsi="Arial"/>
                      <w:i/>
                      <w:sz w:val="18"/>
                    </w:rPr>
                    <w:t>Rel</w:t>
                  </w:r>
                  <w:proofErr w:type="spellEnd"/>
                  <w:r>
                    <w:rPr>
                      <w:rFonts w:ascii="Arial" w:hAnsi="Arial"/>
                      <w:i/>
                      <w:sz w:val="18"/>
                    </w:rPr>
                    <w:t>-13</w:t>
                  </w:r>
                  <w:r>
                    <w:rPr>
                      <w:rFonts w:ascii="Arial" w:hAnsi="Arial"/>
                      <w:i/>
                      <w:sz w:val="18"/>
                    </w:rPr>
                    <w:tab/>
                    <w:t>(Release 13)</w:t>
                  </w:r>
                  <w:r>
                    <w:rPr>
                      <w:rFonts w:ascii="Arial" w:hAnsi="Arial"/>
                      <w:i/>
                      <w:sz w:val="18"/>
                    </w:rPr>
                    <w:br/>
                  </w:r>
                  <w:proofErr w:type="spellStart"/>
                  <w:r>
                    <w:rPr>
                      <w:rFonts w:ascii="Arial" w:hAnsi="Arial"/>
                      <w:i/>
                      <w:sz w:val="18"/>
                    </w:rPr>
                    <w:t>Rel</w:t>
                  </w:r>
                  <w:proofErr w:type="spellEnd"/>
                  <w:r>
                    <w:rPr>
                      <w:rFonts w:ascii="Arial" w:hAnsi="Arial"/>
                      <w:i/>
                      <w:sz w:val="18"/>
                    </w:rPr>
                    <w:t>-14</w:t>
                  </w:r>
                  <w:r>
                    <w:rPr>
                      <w:rFonts w:ascii="Arial" w:hAnsi="Arial"/>
                      <w:i/>
                      <w:sz w:val="18"/>
                    </w:rPr>
                    <w:tab/>
                    <w:t>(Release 14)</w:t>
                  </w:r>
                  <w:r>
                    <w:rPr>
                      <w:rFonts w:ascii="Arial" w:hAnsi="Arial"/>
                      <w:i/>
                      <w:sz w:val="18"/>
                    </w:rPr>
                    <w:br/>
                  </w:r>
                  <w:proofErr w:type="spellStart"/>
                  <w:r>
                    <w:rPr>
                      <w:rFonts w:ascii="Arial" w:hAnsi="Arial"/>
                      <w:i/>
                      <w:sz w:val="18"/>
                    </w:rPr>
                    <w:t>Rel</w:t>
                  </w:r>
                  <w:proofErr w:type="spellEnd"/>
                  <w:r>
                    <w:rPr>
                      <w:rFonts w:ascii="Arial" w:hAnsi="Arial"/>
                      <w:i/>
                      <w:sz w:val="18"/>
                    </w:rPr>
                    <w:t>-15</w:t>
                  </w:r>
                  <w:r>
                    <w:rPr>
                      <w:rFonts w:ascii="Arial" w:hAnsi="Arial"/>
                      <w:i/>
                      <w:sz w:val="18"/>
                    </w:rPr>
                    <w:tab/>
                    <w:t>(Release 15)</w:t>
                  </w:r>
                  <w:r>
                    <w:rPr>
                      <w:rFonts w:ascii="Arial" w:hAnsi="Arial"/>
                      <w:i/>
                      <w:sz w:val="18"/>
                    </w:rPr>
                    <w:br/>
                  </w:r>
                  <w:proofErr w:type="spellStart"/>
                  <w:r>
                    <w:rPr>
                      <w:rFonts w:ascii="Arial" w:hAnsi="Arial"/>
                      <w:i/>
                      <w:sz w:val="18"/>
                    </w:rPr>
                    <w:t>Rel</w:t>
                  </w:r>
                  <w:proofErr w:type="spellEnd"/>
                  <w:r>
                    <w:rPr>
                      <w:rFonts w:ascii="Arial" w:hAnsi="Arial"/>
                      <w:i/>
                      <w:sz w:val="18"/>
                    </w:rPr>
                    <w:t>-16</w:t>
                  </w:r>
                  <w:r>
                    <w:rPr>
                      <w:rFonts w:ascii="Arial" w:hAnsi="Arial"/>
                      <w:i/>
                      <w:sz w:val="18"/>
                    </w:rPr>
                    <w:tab/>
                    <w:t>(Release 16)</w:t>
                  </w:r>
                  <w:r>
                    <w:rPr>
                      <w:rFonts w:ascii="Arial" w:hAnsi="Arial"/>
                      <w:i/>
                      <w:sz w:val="18"/>
                    </w:rPr>
                    <w:br/>
                  </w:r>
                  <w:proofErr w:type="spellStart"/>
                  <w:r>
                    <w:rPr>
                      <w:rFonts w:ascii="Arial" w:hAnsi="Arial"/>
                      <w:i/>
                      <w:sz w:val="18"/>
                    </w:rPr>
                    <w:t>Rel</w:t>
                  </w:r>
                  <w:proofErr w:type="spellEnd"/>
                  <w:r>
                    <w:rPr>
                      <w:rFonts w:ascii="Arial" w:hAnsi="Arial"/>
                      <w:i/>
                      <w:sz w:val="18"/>
                    </w:rPr>
                    <w:t>-1</w:t>
                  </w:r>
                  <w:r>
                    <w:rPr>
                      <w:rFonts w:ascii="Arial" w:hAnsi="Arial" w:hint="eastAsia"/>
                      <w:i/>
                      <w:sz w:val="18"/>
                      <w:lang w:val="en-US" w:eastAsia="zh-CN"/>
                    </w:rPr>
                    <w:t>7</w:t>
                  </w:r>
                  <w:r>
                    <w:rPr>
                      <w:rFonts w:ascii="Arial" w:hAnsi="Arial"/>
                      <w:i/>
                      <w:sz w:val="18"/>
                    </w:rPr>
                    <w:tab/>
                    <w:t>(Release 1</w:t>
                  </w:r>
                  <w:r>
                    <w:rPr>
                      <w:rFonts w:ascii="Arial" w:hAnsi="Arial" w:hint="eastAsia"/>
                      <w:i/>
                      <w:sz w:val="18"/>
                      <w:lang w:val="en-US" w:eastAsia="zh-CN"/>
                    </w:rPr>
                    <w:t>7</w:t>
                  </w:r>
                  <w:r>
                    <w:rPr>
                      <w:rFonts w:ascii="Arial" w:hAnsi="Arial"/>
                      <w:i/>
                      <w:sz w:val="18"/>
                    </w:rPr>
                    <w:t>)</w:t>
                  </w:r>
                </w:p>
              </w:tc>
            </w:tr>
            <w:tr w:rsidR="00B70A47">
              <w:tc>
                <w:tcPr>
                  <w:tcW w:w="1843" w:type="dxa"/>
                </w:tcPr>
                <w:p w:rsidR="00B70A47" w:rsidRDefault="00B70A47">
                  <w:pPr>
                    <w:spacing w:after="0"/>
                    <w:rPr>
                      <w:rFonts w:ascii="Arial" w:hAnsi="Arial"/>
                      <w:b/>
                      <w:i/>
                      <w:sz w:val="8"/>
                      <w:szCs w:val="8"/>
                    </w:rPr>
                  </w:pPr>
                </w:p>
              </w:tc>
              <w:tc>
                <w:tcPr>
                  <w:tcW w:w="7798" w:type="dxa"/>
                  <w:gridSpan w:val="10"/>
                </w:tcPr>
                <w:p w:rsidR="00B70A47" w:rsidRDefault="00B70A47">
                  <w:pPr>
                    <w:spacing w:after="0"/>
                    <w:rPr>
                      <w:rFonts w:ascii="Arial" w:hAnsi="Arial"/>
                      <w:sz w:val="8"/>
                      <w:szCs w:val="8"/>
                    </w:rPr>
                  </w:pPr>
                </w:p>
              </w:tc>
            </w:tr>
            <w:tr w:rsidR="00B70A47">
              <w:tc>
                <w:tcPr>
                  <w:tcW w:w="2268" w:type="dxa"/>
                  <w:gridSpan w:val="2"/>
                  <w:tcBorders>
                    <w:top w:val="single" w:sz="4" w:space="0" w:color="auto"/>
                    <w:left w:val="single" w:sz="4" w:space="0" w:color="auto"/>
                  </w:tcBorders>
                </w:tcPr>
                <w:p w:rsidR="00B70A47" w:rsidRDefault="008566ED">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rsidR="00B70A47" w:rsidRDefault="008566ED">
                  <w:pPr>
                    <w:snapToGrid w:val="0"/>
                    <w:spacing w:beforeLines="30" w:before="72" w:afterLines="30" w:after="72" w:line="288" w:lineRule="auto"/>
                    <w:jc w:val="both"/>
                    <w:rPr>
                      <w:rFonts w:eastAsia="宋体"/>
                      <w:iCs/>
                      <w:lang w:val="en-US" w:eastAsia="zh-CN"/>
                    </w:rPr>
                  </w:pPr>
                  <w:r>
                    <w:rPr>
                      <w:rFonts w:eastAsia="宋体" w:hint="eastAsia"/>
                      <w:iCs/>
                      <w:lang w:val="en-US" w:eastAsia="zh-CN"/>
                    </w:rPr>
                    <w:t xml:space="preserve">The following agreement about applying default </w:t>
                  </w:r>
                  <w:proofErr w:type="spellStart"/>
                  <w:r>
                    <w:rPr>
                      <w:rFonts w:eastAsia="宋体" w:hint="eastAsia"/>
                      <w:iCs/>
                      <w:lang w:val="en-US" w:eastAsia="zh-CN"/>
                    </w:rPr>
                    <w:t>QCL</w:t>
                  </w:r>
                  <w:proofErr w:type="spellEnd"/>
                  <w:r>
                    <w:rPr>
                      <w:rFonts w:eastAsia="宋体" w:hint="eastAsia"/>
                      <w:iCs/>
                      <w:lang w:val="en-US" w:eastAsia="zh-CN"/>
                    </w:rPr>
                    <w:t xml:space="preserve"> assumption when indicated TCI state is associated with non-serving-cell PCI in </w:t>
                  </w:r>
                  <w:proofErr w:type="spellStart"/>
                  <w:r>
                    <w:rPr>
                      <w:rFonts w:eastAsia="宋体" w:hint="eastAsia"/>
                      <w:iCs/>
                      <w:lang w:val="en-US" w:eastAsia="zh-CN"/>
                    </w:rPr>
                    <w:t>RAN1#109e</w:t>
                  </w:r>
                  <w:proofErr w:type="spellEnd"/>
                  <w:r>
                    <w:rPr>
                      <w:rFonts w:eastAsia="宋体" w:hint="eastAsia"/>
                      <w:iCs/>
                      <w:lang w:val="en-US" w:eastAsia="zh-CN"/>
                    </w:rPr>
                    <w:t xml:space="preserve"> has not been captured in current spec</w:t>
                  </w:r>
                  <w:r w:rsidR="009A56CA">
                    <w:rPr>
                      <w:rFonts w:eastAsia="宋体" w:hint="eastAsia"/>
                      <w:iCs/>
                      <w:lang w:val="en-US" w:eastAsia="zh-CN"/>
                    </w:rPr>
                    <w:t>,</w:t>
                  </w:r>
                  <w:r w:rsidR="00DA686E">
                    <w:rPr>
                      <w:rFonts w:eastAsia="宋体"/>
                      <w:iCs/>
                      <w:lang w:val="en-US" w:eastAsia="zh-CN"/>
                    </w:rPr>
                    <w:t xml:space="preserve"> although</w:t>
                  </w:r>
                  <w:bookmarkStart w:id="2" w:name="_GoBack"/>
                  <w:bookmarkEnd w:id="2"/>
                  <w:r w:rsidR="009A56CA">
                    <w:rPr>
                      <w:rFonts w:eastAsia="宋体"/>
                      <w:iCs/>
                      <w:lang w:val="en-US" w:eastAsia="zh-CN"/>
                    </w:rPr>
                    <w:t xml:space="preserve"> agreed</w:t>
                  </w:r>
                  <w:r>
                    <w:rPr>
                      <w:rFonts w:eastAsia="宋体" w:hint="eastAsia"/>
                      <w:iCs/>
                      <w:lang w:val="en-US" w:eastAsia="zh-CN"/>
                    </w:rPr>
                    <w:t>.</w:t>
                  </w:r>
                </w:p>
                <w:tbl>
                  <w:tblPr>
                    <w:tblStyle w:val="TableGrid"/>
                    <w:tblW w:w="0" w:type="auto"/>
                    <w:tblLayout w:type="fixed"/>
                    <w:tblLook w:val="04A0" w:firstRow="1" w:lastRow="0" w:firstColumn="1" w:lastColumn="0" w:noHBand="0" w:noVBand="1"/>
                  </w:tblPr>
                  <w:tblGrid>
                    <w:gridCol w:w="7289"/>
                  </w:tblGrid>
                  <w:tr w:rsidR="00B70A47">
                    <w:tc>
                      <w:tcPr>
                        <w:tcW w:w="7289" w:type="dxa"/>
                      </w:tcPr>
                      <w:p w:rsidR="00B70A47" w:rsidRDefault="008566ED">
                        <w:pPr>
                          <w:wordWrap w:val="0"/>
                          <w:rPr>
                            <w:rFonts w:eastAsia="Malgun Gothic" w:cs="Times"/>
                            <w:b/>
                            <w:szCs w:val="22"/>
                            <w:lang w:val="en-US" w:eastAsia="ko-KR"/>
                          </w:rPr>
                        </w:pPr>
                        <w:r>
                          <w:rPr>
                            <w:rFonts w:cs="Times"/>
                            <w:b/>
                            <w:highlight w:val="green"/>
                          </w:rPr>
                          <w:t>Agreement</w:t>
                        </w:r>
                      </w:p>
                      <w:p w:rsidR="00B70A47" w:rsidRDefault="008566ED">
                        <w:pPr>
                          <w:pStyle w:val="NormalWeb"/>
                          <w:spacing w:before="0" w:beforeAutospacing="0" w:after="0" w:afterAutospacing="0"/>
                          <w:rPr>
                            <w:rFonts w:ascii="Times" w:eastAsia="Malgun Gothic" w:hAnsi="Times" w:cs="Times"/>
                            <w:color w:val="auto"/>
                            <w:sz w:val="20"/>
                            <w:szCs w:val="24"/>
                            <w:lang w:eastAsia="ko-KR"/>
                          </w:rPr>
                        </w:pPr>
                        <w:r>
                          <w:rPr>
                            <w:rFonts w:ascii="Times" w:hAnsi="Times" w:cs="Times"/>
                            <w:color w:val="auto"/>
                            <w:sz w:val="20"/>
                          </w:rPr>
                          <w:t>If scheduling offset &lt; threshold (</w:t>
                        </w:r>
                        <w:proofErr w:type="spellStart"/>
                        <w:r>
                          <w:rPr>
                            <w:rStyle w:val="Emphasis"/>
                            <w:rFonts w:ascii="Times" w:hAnsi="Times" w:cs="Times"/>
                            <w:color w:val="auto"/>
                            <w:sz w:val="20"/>
                          </w:rPr>
                          <w:t>timeDurationForQCL</w:t>
                        </w:r>
                        <w:proofErr w:type="spellEnd"/>
                        <w:r>
                          <w:rPr>
                            <w:rFonts w:ascii="Times" w:hAnsi="Times" w:cs="Times"/>
                            <w:color w:val="auto"/>
                            <w:sz w:val="20"/>
                          </w:rPr>
                          <w:t xml:space="preserve">), regardless of configuration of </w:t>
                        </w:r>
                        <w:proofErr w:type="spellStart"/>
                        <w:r>
                          <w:rPr>
                            <w:rStyle w:val="Emphasis"/>
                            <w:rFonts w:ascii="Times" w:hAnsi="Times" w:cs="Times"/>
                            <w:color w:val="auto"/>
                            <w:sz w:val="20"/>
                          </w:rPr>
                          <w:t>followUnifiedTCIstate</w:t>
                        </w:r>
                        <w:proofErr w:type="spellEnd"/>
                        <w:r>
                          <w:rPr>
                            <w:rStyle w:val="Emphasis"/>
                            <w:rFonts w:ascii="Times" w:hAnsi="Times" w:cs="Times"/>
                            <w:color w:val="auto"/>
                            <w:sz w:val="20"/>
                          </w:rPr>
                          <w:t xml:space="preserve"> </w:t>
                        </w:r>
                      </w:p>
                      <w:p w:rsidR="00B70A47" w:rsidRDefault="008566ED">
                        <w:pPr>
                          <w:numPr>
                            <w:ilvl w:val="0"/>
                            <w:numId w:val="1"/>
                          </w:numPr>
                          <w:rPr>
                            <w:rFonts w:eastAsia="宋体" w:cs="Times"/>
                            <w:szCs w:val="18"/>
                            <w:lang w:eastAsia="zh-CN"/>
                          </w:rPr>
                        </w:pPr>
                        <w:r>
                          <w:rPr>
                            <w:rFonts w:eastAsia="宋体" w:cs="Times"/>
                            <w:szCs w:val="18"/>
                            <w:lang w:eastAsia="zh-CN"/>
                          </w:rPr>
                          <w:t>If the indicated TCI is associated with PCI different from serving cell PCI (i.e. inter-cell), </w:t>
                        </w:r>
                      </w:p>
                      <w:p w:rsidR="00F24D65" w:rsidRPr="00F24D65" w:rsidRDefault="00F24D65" w:rsidP="00F24D65">
                        <w:pPr>
                          <w:numPr>
                            <w:ilvl w:val="1"/>
                            <w:numId w:val="1"/>
                          </w:numPr>
                          <w:rPr>
                            <w:rFonts w:eastAsia="宋体" w:cs="Times"/>
                            <w:szCs w:val="18"/>
                            <w:lang w:eastAsia="zh-CN"/>
                          </w:rPr>
                        </w:pPr>
                        <w:r w:rsidRPr="00F24D65">
                          <w:rPr>
                            <w:rFonts w:eastAsia="宋体" w:cs="Times"/>
                            <w:szCs w:val="18"/>
                            <w:lang w:eastAsia="zh-CN"/>
                          </w:rPr>
                          <w:t xml:space="preserve">UE should apply </w:t>
                        </w:r>
                        <w:proofErr w:type="spellStart"/>
                        <w:r w:rsidRPr="00F24D65">
                          <w:rPr>
                            <w:rFonts w:eastAsia="宋体" w:cs="Times"/>
                            <w:szCs w:val="18"/>
                            <w:lang w:eastAsia="zh-CN"/>
                          </w:rPr>
                          <w:t>Rel.15</w:t>
                        </w:r>
                        <w:proofErr w:type="spellEnd"/>
                        <w:r w:rsidRPr="00F24D65">
                          <w:rPr>
                            <w:rFonts w:eastAsia="宋体" w:cs="Times"/>
                            <w:szCs w:val="18"/>
                            <w:lang w:eastAsia="zh-CN"/>
                          </w:rPr>
                          <w:t xml:space="preserve"> default </w:t>
                        </w:r>
                        <w:proofErr w:type="spellStart"/>
                        <w:r w:rsidRPr="00F24D65">
                          <w:rPr>
                            <w:rFonts w:eastAsia="宋体" w:cs="Times"/>
                            <w:szCs w:val="18"/>
                            <w:lang w:eastAsia="zh-CN"/>
                          </w:rPr>
                          <w:t>QCL</w:t>
                        </w:r>
                        <w:proofErr w:type="spellEnd"/>
                        <w:r w:rsidRPr="00F24D65">
                          <w:rPr>
                            <w:rFonts w:eastAsia="宋体" w:cs="Times"/>
                            <w:szCs w:val="18"/>
                            <w:lang w:eastAsia="zh-CN"/>
                          </w:rPr>
                          <w:t xml:space="preserve"> assumption for both non-UE dedicated and UE dedicated </w:t>
                        </w:r>
                        <w:proofErr w:type="spellStart"/>
                        <w:r w:rsidRPr="00F24D65">
                          <w:rPr>
                            <w:rFonts w:eastAsia="宋体" w:cs="Times"/>
                            <w:szCs w:val="18"/>
                            <w:lang w:eastAsia="zh-CN"/>
                          </w:rPr>
                          <w:t>PDSCH</w:t>
                        </w:r>
                        <w:proofErr w:type="spellEnd"/>
                        <w:r w:rsidRPr="00F24D65">
                          <w:rPr>
                            <w:rFonts w:eastAsia="宋体" w:cs="Times"/>
                            <w:szCs w:val="18"/>
                            <w:lang w:eastAsia="zh-CN"/>
                          </w:rPr>
                          <w:t xml:space="preserve"> (i.e. </w:t>
                        </w:r>
                        <w:proofErr w:type="spellStart"/>
                        <w:r w:rsidRPr="00F24D65">
                          <w:rPr>
                            <w:rFonts w:eastAsia="宋体" w:cs="Times"/>
                            <w:szCs w:val="18"/>
                            <w:lang w:eastAsia="zh-CN"/>
                          </w:rPr>
                          <w:t>QCL</w:t>
                        </w:r>
                        <w:proofErr w:type="spellEnd"/>
                        <w:r w:rsidRPr="00F24D65">
                          <w:rPr>
                            <w:rFonts w:eastAsia="宋体" w:cs="Times"/>
                            <w:szCs w:val="18"/>
                            <w:lang w:eastAsia="zh-CN"/>
                          </w:rPr>
                          <w:t xml:space="preserve"> assumption of the lowest </w:t>
                        </w:r>
                        <w:proofErr w:type="spellStart"/>
                        <w:r w:rsidRPr="00F24D65">
                          <w:rPr>
                            <w:rFonts w:eastAsia="宋体" w:cs="Times"/>
                            <w:szCs w:val="18"/>
                            <w:lang w:eastAsia="zh-CN"/>
                          </w:rPr>
                          <w:t>CORESET</w:t>
                        </w:r>
                        <w:proofErr w:type="spellEnd"/>
                        <w:r w:rsidRPr="00F24D65">
                          <w:rPr>
                            <w:rFonts w:eastAsia="宋体" w:cs="Times"/>
                            <w:szCs w:val="18"/>
                            <w:lang w:eastAsia="zh-CN"/>
                          </w:rPr>
                          <w:t xml:space="preserve"> ID in the latest slot)</w:t>
                        </w:r>
                      </w:p>
                      <w:p w:rsidR="00F24D65" w:rsidRDefault="00F24D65" w:rsidP="00F24D65">
                        <w:pPr>
                          <w:numPr>
                            <w:ilvl w:val="1"/>
                            <w:numId w:val="1"/>
                          </w:numPr>
                          <w:rPr>
                            <w:rFonts w:eastAsia="宋体" w:cs="Times"/>
                            <w:szCs w:val="18"/>
                            <w:lang w:eastAsia="zh-CN"/>
                          </w:rPr>
                        </w:pPr>
                        <w:r>
                          <w:rPr>
                            <w:rFonts w:ascii="Times" w:hAnsi="Times" w:cs="Times"/>
                          </w:rPr>
                          <w:t xml:space="preserve">If the </w:t>
                        </w:r>
                        <w:proofErr w:type="spellStart"/>
                        <w:r>
                          <w:rPr>
                            <w:rFonts w:ascii="Times" w:hAnsi="Times" w:cs="Times"/>
                          </w:rPr>
                          <w:t>QCL-TypeD</w:t>
                        </w:r>
                        <w:proofErr w:type="spellEnd"/>
                        <w:r>
                          <w:rPr>
                            <w:rFonts w:ascii="Times" w:hAnsi="Times" w:cs="Times"/>
                          </w:rPr>
                          <w:t xml:space="preserve"> property for default beams in a slot for CCs in a band are different, the default beam for the CC with lowest ID is prioritized, i.e. the default beam for the CC with lowest ID is applied to all the CCs in a band</w:t>
                        </w:r>
                      </w:p>
                      <w:p w:rsidR="00B70A47" w:rsidRDefault="008566ED">
                        <w:pPr>
                          <w:numPr>
                            <w:ilvl w:val="0"/>
                            <w:numId w:val="1"/>
                          </w:numPr>
                          <w:rPr>
                            <w:rFonts w:eastAsia="宋体" w:cs="Times"/>
                            <w:szCs w:val="18"/>
                            <w:lang w:eastAsia="zh-CN"/>
                          </w:rPr>
                        </w:pPr>
                        <w:r>
                          <w:rPr>
                            <w:rFonts w:eastAsia="宋体" w:cs="Times"/>
                            <w:szCs w:val="18"/>
                            <w:lang w:eastAsia="zh-CN"/>
                          </w:rPr>
                          <w:t xml:space="preserve">If the indicated TCI is associated with serving cell PCI (i.e. intra-cell), UE always uses indicated TCI for both UE-dedicated/non-UE-dedicated </w:t>
                        </w:r>
                        <w:proofErr w:type="spellStart"/>
                        <w:r>
                          <w:rPr>
                            <w:rFonts w:eastAsia="宋体" w:cs="Times"/>
                            <w:szCs w:val="18"/>
                            <w:lang w:eastAsia="zh-CN"/>
                          </w:rPr>
                          <w:t>PDSCH</w:t>
                        </w:r>
                        <w:proofErr w:type="spellEnd"/>
                        <w:r>
                          <w:rPr>
                            <w:rFonts w:eastAsia="宋体" w:cs="Times"/>
                            <w:szCs w:val="18"/>
                            <w:lang w:eastAsia="zh-CN"/>
                          </w:rPr>
                          <w:t xml:space="preserve"> (i.e. no need to consider default </w:t>
                        </w:r>
                        <w:proofErr w:type="spellStart"/>
                        <w:r>
                          <w:rPr>
                            <w:rFonts w:eastAsia="宋体" w:cs="Times"/>
                            <w:szCs w:val="18"/>
                            <w:lang w:eastAsia="zh-CN"/>
                          </w:rPr>
                          <w:t>QCL</w:t>
                        </w:r>
                        <w:proofErr w:type="spellEnd"/>
                        <w:r>
                          <w:rPr>
                            <w:rFonts w:eastAsia="宋体" w:cs="Times"/>
                            <w:szCs w:val="18"/>
                            <w:lang w:eastAsia="zh-CN"/>
                          </w:rPr>
                          <w:t xml:space="preserve">) </w:t>
                        </w:r>
                      </w:p>
                      <w:p w:rsidR="00B70A47" w:rsidRDefault="008566ED">
                        <w:pPr>
                          <w:pStyle w:val="NormalWeb"/>
                          <w:spacing w:before="0" w:beforeAutospacing="0" w:after="0" w:afterAutospacing="0"/>
                          <w:rPr>
                            <w:rStyle w:val="Emphasis"/>
                            <w:rFonts w:ascii="Times" w:hAnsi="Times" w:cs="Times"/>
                            <w:i w:val="0"/>
                            <w:color w:val="auto"/>
                            <w:sz w:val="20"/>
                            <w:szCs w:val="20"/>
                          </w:rPr>
                        </w:pPr>
                        <w:r>
                          <w:rPr>
                            <w:rStyle w:val="Emphasis"/>
                            <w:rFonts w:ascii="Times" w:hAnsi="Times" w:cs="Times"/>
                            <w:i w:val="0"/>
                            <w:color w:val="auto"/>
                            <w:sz w:val="20"/>
                            <w:szCs w:val="20"/>
                          </w:rPr>
                          <w:t>The same approach as above is applied to default beam for aperiodic CSI-RS.</w:t>
                        </w:r>
                      </w:p>
                      <w:p w:rsidR="00B70A47" w:rsidRDefault="008566ED">
                        <w:pPr>
                          <w:pStyle w:val="NormalWeb"/>
                          <w:spacing w:before="0" w:beforeAutospacing="0" w:after="0" w:afterAutospacing="0"/>
                          <w:rPr>
                            <w:iCs/>
                          </w:rPr>
                        </w:pPr>
                        <w:r>
                          <w:rPr>
                            <w:rStyle w:val="Emphasis"/>
                            <w:rFonts w:ascii="Times" w:hAnsi="Times" w:cs="Times"/>
                            <w:i w:val="0"/>
                            <w:color w:val="auto"/>
                            <w:sz w:val="20"/>
                            <w:szCs w:val="20"/>
                          </w:rPr>
                          <w:lastRenderedPageBreak/>
                          <w:t xml:space="preserve">Note: UE is not expected to receive a non-UE dedicated </w:t>
                        </w:r>
                        <w:proofErr w:type="spellStart"/>
                        <w:r>
                          <w:rPr>
                            <w:rStyle w:val="Emphasis"/>
                            <w:rFonts w:ascii="Times" w:hAnsi="Times" w:cs="Times"/>
                            <w:i w:val="0"/>
                            <w:color w:val="auto"/>
                            <w:sz w:val="20"/>
                            <w:szCs w:val="20"/>
                          </w:rPr>
                          <w:t>PDSCH</w:t>
                        </w:r>
                        <w:proofErr w:type="spellEnd"/>
                        <w:r>
                          <w:rPr>
                            <w:rStyle w:val="Emphasis"/>
                            <w:rFonts w:ascii="Times" w:hAnsi="Times" w:cs="Times"/>
                            <w:i w:val="0"/>
                            <w:color w:val="auto"/>
                            <w:sz w:val="20"/>
                            <w:szCs w:val="20"/>
                          </w:rPr>
                          <w:t xml:space="preserve"> if the source RS of the TCI state of the corresponding </w:t>
                        </w:r>
                        <w:proofErr w:type="spellStart"/>
                        <w:r>
                          <w:rPr>
                            <w:rStyle w:val="Emphasis"/>
                            <w:rFonts w:ascii="Times" w:hAnsi="Times" w:cs="Times"/>
                            <w:i w:val="0"/>
                            <w:color w:val="auto"/>
                            <w:sz w:val="20"/>
                            <w:szCs w:val="20"/>
                          </w:rPr>
                          <w:t>PDSCH</w:t>
                        </w:r>
                        <w:proofErr w:type="spellEnd"/>
                        <w:r>
                          <w:rPr>
                            <w:rStyle w:val="Emphasis"/>
                            <w:rFonts w:ascii="Times" w:hAnsi="Times" w:cs="Times"/>
                            <w:i w:val="0"/>
                            <w:color w:val="auto"/>
                            <w:sz w:val="20"/>
                            <w:szCs w:val="20"/>
                          </w:rPr>
                          <w:t xml:space="preserve"> is not associated with the serving cell </w:t>
                        </w:r>
                        <w:proofErr w:type="spellStart"/>
                        <w:r>
                          <w:rPr>
                            <w:rStyle w:val="Emphasis"/>
                            <w:rFonts w:ascii="Times" w:hAnsi="Times" w:cs="Times"/>
                            <w:i w:val="0"/>
                            <w:color w:val="auto"/>
                            <w:sz w:val="20"/>
                            <w:szCs w:val="20"/>
                          </w:rPr>
                          <w:t>PCID</w:t>
                        </w:r>
                        <w:proofErr w:type="spellEnd"/>
                        <w:r>
                          <w:rPr>
                            <w:rStyle w:val="Emphasis"/>
                            <w:rFonts w:ascii="Times" w:hAnsi="Times" w:cs="Times"/>
                            <w:i w:val="0"/>
                            <w:color w:val="auto"/>
                            <w:sz w:val="20"/>
                            <w:szCs w:val="20"/>
                          </w:rPr>
                          <w:t>. </w:t>
                        </w:r>
                      </w:p>
                    </w:tc>
                  </w:tr>
                </w:tbl>
                <w:p w:rsidR="00B70A47" w:rsidRDefault="00B70A47">
                  <w:pPr>
                    <w:snapToGrid w:val="0"/>
                    <w:spacing w:beforeLines="30" w:before="72" w:afterLines="30" w:after="72" w:line="288" w:lineRule="auto"/>
                    <w:jc w:val="both"/>
                    <w:rPr>
                      <w:rFonts w:eastAsia="宋体"/>
                      <w:iCs/>
                      <w:lang w:val="en-US" w:eastAsia="zh-CN"/>
                    </w:rPr>
                  </w:pPr>
                </w:p>
              </w:tc>
            </w:tr>
            <w:tr w:rsidR="00B70A47">
              <w:tc>
                <w:tcPr>
                  <w:tcW w:w="2268" w:type="dxa"/>
                  <w:gridSpan w:val="2"/>
                  <w:tcBorders>
                    <w:left w:val="single" w:sz="4" w:space="0" w:color="auto"/>
                  </w:tcBorders>
                </w:tcPr>
                <w:p w:rsidR="00B70A47" w:rsidRDefault="008566ED">
                  <w:pPr>
                    <w:spacing w:after="0"/>
                    <w:rPr>
                      <w:rFonts w:ascii="Arial" w:eastAsia="宋体" w:hAnsi="Arial"/>
                      <w:b/>
                      <w:i/>
                      <w:sz w:val="8"/>
                      <w:szCs w:val="8"/>
                      <w:lang w:val="en-US" w:eastAsia="zh-CN"/>
                    </w:rPr>
                  </w:pPr>
                  <w:r>
                    <w:rPr>
                      <w:rFonts w:ascii="Arial" w:eastAsia="宋体" w:hAnsi="Arial" w:hint="eastAsia"/>
                      <w:b/>
                      <w:i/>
                      <w:sz w:val="8"/>
                      <w:szCs w:val="8"/>
                      <w:lang w:val="en-US" w:eastAsia="zh-CN"/>
                    </w:rPr>
                    <w:lastRenderedPageBreak/>
                    <w:t>-</w:t>
                  </w:r>
                </w:p>
              </w:tc>
              <w:tc>
                <w:tcPr>
                  <w:tcW w:w="7373" w:type="dxa"/>
                  <w:gridSpan w:val="9"/>
                  <w:tcBorders>
                    <w:right w:val="single" w:sz="4" w:space="0" w:color="auto"/>
                  </w:tcBorders>
                </w:tcPr>
                <w:p w:rsidR="00B70A47" w:rsidRDefault="00B70A47">
                  <w:pPr>
                    <w:spacing w:after="0"/>
                    <w:rPr>
                      <w:rFonts w:ascii="Arial" w:hAnsi="Arial"/>
                      <w:sz w:val="8"/>
                      <w:szCs w:val="8"/>
                    </w:rPr>
                  </w:pPr>
                </w:p>
              </w:tc>
            </w:tr>
            <w:tr w:rsidR="00B70A47">
              <w:trPr>
                <w:trHeight w:val="90"/>
              </w:trPr>
              <w:tc>
                <w:tcPr>
                  <w:tcW w:w="2268" w:type="dxa"/>
                  <w:gridSpan w:val="2"/>
                  <w:tcBorders>
                    <w:left w:val="single" w:sz="4" w:space="0" w:color="auto"/>
                  </w:tcBorders>
                </w:tcPr>
                <w:p w:rsidR="00B70A47" w:rsidRDefault="008566ED">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rsidR="00B70A47" w:rsidRDefault="008566ED">
                  <w:pPr>
                    <w:pStyle w:val="ListParagraph1"/>
                    <w:spacing w:after="0"/>
                    <w:ind w:leftChars="0" w:left="0"/>
                    <w:rPr>
                      <w:rFonts w:eastAsia="宋体"/>
                      <w:lang w:val="en-US" w:eastAsia="zh-CN"/>
                    </w:rPr>
                  </w:pPr>
                  <w:r>
                    <w:rPr>
                      <w:rFonts w:eastAsia="宋体" w:hint="eastAsia"/>
                      <w:iCs/>
                    </w:rPr>
                    <w:t xml:space="preserve">Specifying </w:t>
                  </w:r>
                  <w:r>
                    <w:rPr>
                      <w:rFonts w:eastAsia="宋体"/>
                      <w:lang w:val="en-US" w:eastAsia="zh-CN"/>
                    </w:rPr>
                    <w:t>UE behavior</w:t>
                  </w:r>
                  <w:r>
                    <w:rPr>
                      <w:rFonts w:eastAsia="宋体" w:hint="eastAsia"/>
                      <w:lang w:val="en-US" w:eastAsia="zh-CN"/>
                    </w:rPr>
                    <w:t xml:space="preserve"> to capture the above agreement.</w:t>
                  </w:r>
                </w:p>
              </w:tc>
            </w:tr>
            <w:tr w:rsidR="00B70A47">
              <w:tc>
                <w:tcPr>
                  <w:tcW w:w="2268" w:type="dxa"/>
                  <w:gridSpan w:val="2"/>
                  <w:tcBorders>
                    <w:left w:val="single" w:sz="4" w:space="0" w:color="auto"/>
                  </w:tcBorders>
                </w:tcPr>
                <w:p w:rsidR="00B70A47" w:rsidRDefault="00B70A47">
                  <w:pPr>
                    <w:spacing w:after="0"/>
                    <w:rPr>
                      <w:rFonts w:ascii="Arial" w:hAnsi="Arial"/>
                      <w:b/>
                      <w:i/>
                      <w:sz w:val="8"/>
                      <w:szCs w:val="8"/>
                      <w:lang w:val="fr-FR"/>
                    </w:rPr>
                  </w:pPr>
                </w:p>
              </w:tc>
              <w:tc>
                <w:tcPr>
                  <w:tcW w:w="7373" w:type="dxa"/>
                  <w:gridSpan w:val="9"/>
                  <w:tcBorders>
                    <w:right w:val="single" w:sz="4" w:space="0" w:color="auto"/>
                  </w:tcBorders>
                </w:tcPr>
                <w:p w:rsidR="00B70A47" w:rsidRDefault="00B70A47">
                  <w:pPr>
                    <w:spacing w:after="0"/>
                    <w:rPr>
                      <w:rFonts w:ascii="Arial" w:hAnsi="Arial"/>
                      <w:sz w:val="8"/>
                      <w:szCs w:val="8"/>
                      <w:lang w:val="fr-FR"/>
                    </w:rPr>
                  </w:pPr>
                </w:p>
              </w:tc>
            </w:tr>
            <w:tr w:rsidR="00B70A47">
              <w:tc>
                <w:tcPr>
                  <w:tcW w:w="2268" w:type="dxa"/>
                  <w:gridSpan w:val="2"/>
                  <w:tcBorders>
                    <w:left w:val="single" w:sz="4" w:space="0" w:color="auto"/>
                    <w:bottom w:val="single" w:sz="4" w:space="0" w:color="auto"/>
                  </w:tcBorders>
                </w:tcPr>
                <w:p w:rsidR="00B70A47" w:rsidRDefault="008566ED">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rsidR="00B70A47" w:rsidRDefault="008566ED">
                  <w:pPr>
                    <w:spacing w:after="0"/>
                    <w:rPr>
                      <w:lang w:val="en-US" w:eastAsia="zh-CN"/>
                    </w:rPr>
                  </w:pPr>
                  <w:r>
                    <w:rPr>
                      <w:rFonts w:eastAsia="宋体" w:hint="eastAsia"/>
                      <w:iCs/>
                      <w:lang w:val="en-US" w:eastAsia="zh-CN"/>
                    </w:rPr>
                    <w:t>It is not clear for UE behavior when indicated TCI state is associated with non-serving-cell PCI.</w:t>
                  </w:r>
                  <w:r>
                    <w:rPr>
                      <w:rFonts w:eastAsia="宋体" w:hint="eastAsia"/>
                      <w:lang w:val="en-US" w:eastAsia="zh-CN"/>
                    </w:rPr>
                    <w:t xml:space="preserve"> </w:t>
                  </w:r>
                </w:p>
              </w:tc>
            </w:tr>
            <w:tr w:rsidR="00B70A47">
              <w:tc>
                <w:tcPr>
                  <w:tcW w:w="2268" w:type="dxa"/>
                  <w:gridSpan w:val="2"/>
                </w:tcPr>
                <w:p w:rsidR="00B70A47" w:rsidRDefault="00B70A47">
                  <w:pPr>
                    <w:spacing w:after="0"/>
                    <w:rPr>
                      <w:rFonts w:ascii="Arial" w:hAnsi="Arial"/>
                      <w:b/>
                      <w:i/>
                      <w:sz w:val="8"/>
                      <w:szCs w:val="8"/>
                    </w:rPr>
                  </w:pPr>
                </w:p>
                <w:p w:rsidR="00B70A47" w:rsidRDefault="00B70A47">
                  <w:pPr>
                    <w:spacing w:after="0"/>
                    <w:rPr>
                      <w:rFonts w:ascii="Arial" w:hAnsi="Arial"/>
                      <w:b/>
                      <w:i/>
                      <w:sz w:val="8"/>
                      <w:szCs w:val="8"/>
                    </w:rPr>
                  </w:pPr>
                </w:p>
              </w:tc>
              <w:tc>
                <w:tcPr>
                  <w:tcW w:w="7373" w:type="dxa"/>
                  <w:gridSpan w:val="9"/>
                </w:tcPr>
                <w:p w:rsidR="00B70A47" w:rsidRDefault="00B70A47">
                  <w:pPr>
                    <w:spacing w:after="0"/>
                    <w:rPr>
                      <w:rFonts w:ascii="Arial" w:hAnsi="Arial"/>
                      <w:sz w:val="8"/>
                      <w:szCs w:val="8"/>
                    </w:rPr>
                  </w:pPr>
                </w:p>
              </w:tc>
            </w:tr>
            <w:tr w:rsidR="00B70A47">
              <w:tc>
                <w:tcPr>
                  <w:tcW w:w="2268" w:type="dxa"/>
                  <w:gridSpan w:val="2"/>
                  <w:tcBorders>
                    <w:top w:val="single" w:sz="4" w:space="0" w:color="auto"/>
                    <w:left w:val="single" w:sz="4" w:space="0" w:color="auto"/>
                  </w:tcBorders>
                </w:tcPr>
                <w:p w:rsidR="00B70A47" w:rsidRDefault="008566ED">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rsidR="00B70A47" w:rsidRDefault="0015704D">
                  <w:pPr>
                    <w:spacing w:after="0"/>
                    <w:rPr>
                      <w:rFonts w:ascii="Arial" w:hAnsi="Arial"/>
                      <w:lang w:val="en-US" w:eastAsia="zh-CN"/>
                    </w:rPr>
                  </w:pPr>
                  <w:r>
                    <w:rPr>
                      <w:rFonts w:ascii="Arial" w:hAnsi="Arial"/>
                      <w:lang w:val="en-US" w:eastAsia="zh-CN"/>
                    </w:rPr>
                    <w:t>5.1.5</w:t>
                  </w:r>
                  <w:r w:rsidR="0033682E">
                    <w:rPr>
                      <w:rFonts w:ascii="Arial" w:hAnsi="Arial"/>
                      <w:lang w:val="en-US" w:eastAsia="zh-CN"/>
                    </w:rPr>
                    <w:t xml:space="preserve">, </w:t>
                  </w:r>
                  <w:r w:rsidR="0033682E" w:rsidRPr="0033682E">
                    <w:rPr>
                      <w:rFonts w:ascii="Arial" w:hAnsi="Arial"/>
                      <w:lang w:val="en-US" w:eastAsia="zh-CN"/>
                    </w:rPr>
                    <w:t>5.2.1.5.1</w:t>
                  </w:r>
                </w:p>
              </w:tc>
            </w:tr>
            <w:tr w:rsidR="00B70A47">
              <w:trPr>
                <w:trHeight w:val="90"/>
              </w:trPr>
              <w:tc>
                <w:tcPr>
                  <w:tcW w:w="2268" w:type="dxa"/>
                  <w:gridSpan w:val="2"/>
                  <w:tcBorders>
                    <w:left w:val="single" w:sz="4" w:space="0" w:color="auto"/>
                  </w:tcBorders>
                </w:tcPr>
                <w:p w:rsidR="00B70A47" w:rsidRDefault="00B70A47">
                  <w:pPr>
                    <w:spacing w:after="0"/>
                    <w:rPr>
                      <w:rFonts w:ascii="Arial" w:hAnsi="Arial"/>
                      <w:b/>
                      <w:i/>
                      <w:sz w:val="8"/>
                      <w:szCs w:val="8"/>
                    </w:rPr>
                  </w:pPr>
                </w:p>
              </w:tc>
              <w:tc>
                <w:tcPr>
                  <w:tcW w:w="7373" w:type="dxa"/>
                  <w:gridSpan w:val="9"/>
                  <w:tcBorders>
                    <w:right w:val="single" w:sz="4" w:space="0" w:color="auto"/>
                  </w:tcBorders>
                </w:tcPr>
                <w:p w:rsidR="00B70A47" w:rsidRDefault="00B70A47">
                  <w:pPr>
                    <w:spacing w:after="0"/>
                    <w:rPr>
                      <w:rFonts w:ascii="Arial" w:hAnsi="Arial"/>
                      <w:sz w:val="8"/>
                      <w:szCs w:val="8"/>
                    </w:rPr>
                  </w:pPr>
                </w:p>
              </w:tc>
            </w:tr>
            <w:tr w:rsidR="00B70A47">
              <w:tc>
                <w:tcPr>
                  <w:tcW w:w="2268" w:type="dxa"/>
                  <w:gridSpan w:val="2"/>
                  <w:tcBorders>
                    <w:left w:val="single" w:sz="4" w:space="0" w:color="auto"/>
                  </w:tcBorders>
                </w:tcPr>
                <w:p w:rsidR="00B70A47" w:rsidRDefault="00B70A47">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B70A47" w:rsidRDefault="008566ED">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70A47" w:rsidRDefault="008566ED">
                  <w:pPr>
                    <w:spacing w:after="0"/>
                    <w:jc w:val="center"/>
                    <w:rPr>
                      <w:rFonts w:ascii="Arial" w:hAnsi="Arial"/>
                      <w:b/>
                      <w:caps/>
                    </w:rPr>
                  </w:pPr>
                  <w:r>
                    <w:rPr>
                      <w:rFonts w:ascii="Arial" w:hAnsi="Arial"/>
                      <w:b/>
                      <w:caps/>
                    </w:rPr>
                    <w:t>N</w:t>
                  </w:r>
                </w:p>
              </w:tc>
              <w:tc>
                <w:tcPr>
                  <w:tcW w:w="2977" w:type="dxa"/>
                  <w:gridSpan w:val="3"/>
                </w:tcPr>
                <w:p w:rsidR="00B70A47" w:rsidRDefault="00B70A47">
                  <w:pPr>
                    <w:tabs>
                      <w:tab w:val="right" w:pos="2893"/>
                    </w:tabs>
                    <w:spacing w:after="0"/>
                    <w:rPr>
                      <w:rFonts w:ascii="Arial" w:hAnsi="Arial"/>
                    </w:rPr>
                  </w:pPr>
                </w:p>
              </w:tc>
              <w:tc>
                <w:tcPr>
                  <w:tcW w:w="3828" w:type="dxa"/>
                  <w:gridSpan w:val="4"/>
                  <w:tcBorders>
                    <w:right w:val="single" w:sz="4" w:space="0" w:color="auto"/>
                  </w:tcBorders>
                  <w:shd w:val="clear" w:color="FFFF00" w:fill="auto"/>
                </w:tcPr>
                <w:p w:rsidR="00B70A47" w:rsidRDefault="00B70A47">
                  <w:pPr>
                    <w:spacing w:after="0"/>
                    <w:ind w:left="99"/>
                    <w:rPr>
                      <w:rFonts w:ascii="Arial" w:hAnsi="Arial"/>
                    </w:rPr>
                  </w:pPr>
                </w:p>
              </w:tc>
            </w:tr>
            <w:tr w:rsidR="00B70A47">
              <w:tc>
                <w:tcPr>
                  <w:tcW w:w="2268" w:type="dxa"/>
                  <w:gridSpan w:val="2"/>
                  <w:tcBorders>
                    <w:left w:val="single" w:sz="4" w:space="0" w:color="auto"/>
                  </w:tcBorders>
                </w:tcPr>
                <w:p w:rsidR="00B70A47" w:rsidRDefault="008566ED">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B70A47" w:rsidRDefault="00B70A4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0A47" w:rsidRDefault="008566ED">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B70A47" w:rsidRDefault="008566ED">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rsidR="00B70A47" w:rsidRDefault="008566ED">
                  <w:pPr>
                    <w:spacing w:after="0"/>
                    <w:ind w:left="99"/>
                    <w:rPr>
                      <w:rFonts w:ascii="Arial" w:hAnsi="Arial"/>
                    </w:rPr>
                  </w:pPr>
                  <w:proofErr w:type="spellStart"/>
                  <w:r>
                    <w:rPr>
                      <w:rFonts w:ascii="Arial" w:hAnsi="Arial"/>
                    </w:rPr>
                    <w:t>TS</w:t>
                  </w:r>
                  <w:proofErr w:type="spellEnd"/>
                  <w:r>
                    <w:rPr>
                      <w:rFonts w:ascii="Arial" w:hAnsi="Arial"/>
                    </w:rPr>
                    <w:t>/</w:t>
                  </w:r>
                  <w:proofErr w:type="spellStart"/>
                  <w:r>
                    <w:rPr>
                      <w:rFonts w:ascii="Arial" w:hAnsi="Arial"/>
                    </w:rPr>
                    <w:t>TR</w:t>
                  </w:r>
                  <w:proofErr w:type="spellEnd"/>
                  <w:r>
                    <w:rPr>
                      <w:rFonts w:ascii="Arial" w:hAnsi="Arial"/>
                    </w:rPr>
                    <w:t xml:space="preserve"> ... CR ... </w:t>
                  </w:r>
                </w:p>
              </w:tc>
            </w:tr>
            <w:tr w:rsidR="00B70A47">
              <w:trPr>
                <w:trHeight w:val="251"/>
              </w:trPr>
              <w:tc>
                <w:tcPr>
                  <w:tcW w:w="2268" w:type="dxa"/>
                  <w:gridSpan w:val="2"/>
                  <w:tcBorders>
                    <w:left w:val="single" w:sz="4" w:space="0" w:color="auto"/>
                  </w:tcBorders>
                </w:tcPr>
                <w:p w:rsidR="00B70A47" w:rsidRDefault="008566ED">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B70A47" w:rsidRDefault="00B70A4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0A47" w:rsidRDefault="008566ED">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B70A47" w:rsidRDefault="008566ED">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rsidR="00B70A47" w:rsidRDefault="008566ED">
                  <w:pPr>
                    <w:spacing w:after="0"/>
                    <w:ind w:left="99"/>
                    <w:rPr>
                      <w:rFonts w:ascii="Arial" w:hAnsi="Arial"/>
                    </w:rPr>
                  </w:pPr>
                  <w:proofErr w:type="spellStart"/>
                  <w:r>
                    <w:rPr>
                      <w:rFonts w:ascii="Arial" w:hAnsi="Arial"/>
                    </w:rPr>
                    <w:t>TS</w:t>
                  </w:r>
                  <w:proofErr w:type="spellEnd"/>
                  <w:r>
                    <w:rPr>
                      <w:rFonts w:ascii="Arial" w:hAnsi="Arial"/>
                    </w:rPr>
                    <w:t>/</w:t>
                  </w:r>
                  <w:proofErr w:type="spellStart"/>
                  <w:r>
                    <w:rPr>
                      <w:rFonts w:ascii="Arial" w:hAnsi="Arial"/>
                    </w:rPr>
                    <w:t>TR</w:t>
                  </w:r>
                  <w:proofErr w:type="spellEnd"/>
                  <w:r>
                    <w:rPr>
                      <w:rFonts w:ascii="Arial" w:hAnsi="Arial"/>
                    </w:rPr>
                    <w:t xml:space="preserve"> ... CR ... </w:t>
                  </w:r>
                </w:p>
              </w:tc>
            </w:tr>
            <w:tr w:rsidR="00B70A47">
              <w:tc>
                <w:tcPr>
                  <w:tcW w:w="2268" w:type="dxa"/>
                  <w:gridSpan w:val="2"/>
                  <w:tcBorders>
                    <w:left w:val="single" w:sz="4" w:space="0" w:color="auto"/>
                  </w:tcBorders>
                </w:tcPr>
                <w:p w:rsidR="00B70A47" w:rsidRDefault="008566ED">
                  <w:pPr>
                    <w:spacing w:after="0"/>
                    <w:rPr>
                      <w:rFonts w:ascii="Arial" w:hAnsi="Arial"/>
                      <w:b/>
                      <w:i/>
                    </w:rPr>
                  </w:pPr>
                  <w:r>
                    <w:rPr>
                      <w:rFonts w:ascii="Arial" w:hAnsi="Arial"/>
                      <w:b/>
                      <w:i/>
                    </w:rPr>
                    <w:t xml:space="preserve">(show related </w:t>
                  </w:r>
                  <w:proofErr w:type="spellStart"/>
                  <w:r>
                    <w:rPr>
                      <w:rFonts w:ascii="Arial" w:hAnsi="Arial"/>
                      <w:b/>
                      <w:i/>
                    </w:rPr>
                    <w:t>CRs</w:t>
                  </w:r>
                  <w:proofErr w:type="spellEnd"/>
                  <w:r>
                    <w:rPr>
                      <w:rFonts w:ascii="Arial" w:hAnsi="Arial"/>
                      <w:b/>
                      <w:i/>
                    </w:rPr>
                    <w:t>)</w:t>
                  </w:r>
                </w:p>
              </w:tc>
              <w:tc>
                <w:tcPr>
                  <w:tcW w:w="284" w:type="dxa"/>
                  <w:tcBorders>
                    <w:top w:val="single" w:sz="4" w:space="0" w:color="auto"/>
                    <w:left w:val="single" w:sz="4" w:space="0" w:color="auto"/>
                    <w:bottom w:val="single" w:sz="4" w:space="0" w:color="auto"/>
                  </w:tcBorders>
                  <w:shd w:val="pct25" w:color="FFFF00" w:fill="auto"/>
                </w:tcPr>
                <w:p w:rsidR="00B70A47" w:rsidRDefault="00B70A4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0A47" w:rsidRDefault="008566ED">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B70A47" w:rsidRDefault="008566ED">
                  <w:pPr>
                    <w:spacing w:after="0"/>
                    <w:rPr>
                      <w:rFonts w:ascii="Arial" w:hAnsi="Arial"/>
                    </w:rPr>
                  </w:pPr>
                  <w:r>
                    <w:rPr>
                      <w:rFonts w:ascii="Arial" w:hAnsi="Arial"/>
                    </w:rPr>
                    <w:t xml:space="preserve"> </w:t>
                  </w:r>
                  <w:proofErr w:type="spellStart"/>
                  <w:r>
                    <w:rPr>
                      <w:rFonts w:ascii="Arial" w:hAnsi="Arial"/>
                    </w:rPr>
                    <w:t>O&amp;M</w:t>
                  </w:r>
                  <w:proofErr w:type="spellEnd"/>
                  <w:r>
                    <w:rPr>
                      <w:rFonts w:ascii="Arial" w:hAnsi="Arial"/>
                    </w:rPr>
                    <w:t xml:space="preserve"> Specifications</w:t>
                  </w:r>
                </w:p>
              </w:tc>
              <w:tc>
                <w:tcPr>
                  <w:tcW w:w="3828" w:type="dxa"/>
                  <w:gridSpan w:val="4"/>
                  <w:tcBorders>
                    <w:right w:val="single" w:sz="4" w:space="0" w:color="auto"/>
                  </w:tcBorders>
                  <w:shd w:val="pct30" w:color="FFFF00" w:fill="auto"/>
                </w:tcPr>
                <w:p w:rsidR="00B70A47" w:rsidRDefault="008566ED">
                  <w:pPr>
                    <w:spacing w:after="0"/>
                    <w:ind w:left="99"/>
                    <w:rPr>
                      <w:rFonts w:ascii="Arial" w:hAnsi="Arial"/>
                    </w:rPr>
                  </w:pPr>
                  <w:proofErr w:type="spellStart"/>
                  <w:r>
                    <w:rPr>
                      <w:rFonts w:ascii="Arial" w:hAnsi="Arial"/>
                    </w:rPr>
                    <w:t>TS</w:t>
                  </w:r>
                  <w:proofErr w:type="spellEnd"/>
                  <w:r>
                    <w:rPr>
                      <w:rFonts w:ascii="Arial" w:hAnsi="Arial"/>
                    </w:rPr>
                    <w:t>/</w:t>
                  </w:r>
                  <w:proofErr w:type="spellStart"/>
                  <w:r>
                    <w:rPr>
                      <w:rFonts w:ascii="Arial" w:hAnsi="Arial"/>
                    </w:rPr>
                    <w:t>TR</w:t>
                  </w:r>
                  <w:proofErr w:type="spellEnd"/>
                  <w:r>
                    <w:rPr>
                      <w:rFonts w:ascii="Arial" w:hAnsi="Arial"/>
                    </w:rPr>
                    <w:t xml:space="preserve"> ... CR ... </w:t>
                  </w:r>
                </w:p>
              </w:tc>
            </w:tr>
            <w:tr w:rsidR="00B70A47">
              <w:trPr>
                <w:trHeight w:val="195"/>
              </w:trPr>
              <w:tc>
                <w:tcPr>
                  <w:tcW w:w="2268" w:type="dxa"/>
                  <w:gridSpan w:val="2"/>
                  <w:tcBorders>
                    <w:left w:val="single" w:sz="4" w:space="0" w:color="auto"/>
                  </w:tcBorders>
                </w:tcPr>
                <w:p w:rsidR="00B70A47" w:rsidRDefault="00B70A47">
                  <w:pPr>
                    <w:spacing w:after="0"/>
                    <w:rPr>
                      <w:rFonts w:ascii="Arial" w:hAnsi="Arial"/>
                      <w:b/>
                      <w:i/>
                    </w:rPr>
                  </w:pPr>
                </w:p>
              </w:tc>
              <w:tc>
                <w:tcPr>
                  <w:tcW w:w="7373" w:type="dxa"/>
                  <w:gridSpan w:val="9"/>
                  <w:tcBorders>
                    <w:right w:val="single" w:sz="4" w:space="0" w:color="auto"/>
                  </w:tcBorders>
                </w:tcPr>
                <w:p w:rsidR="00B70A47" w:rsidRDefault="00B70A47">
                  <w:pPr>
                    <w:spacing w:after="0"/>
                    <w:rPr>
                      <w:rFonts w:ascii="Arial" w:hAnsi="Arial"/>
                    </w:rPr>
                  </w:pPr>
                </w:p>
              </w:tc>
            </w:tr>
            <w:tr w:rsidR="00B70A47">
              <w:tc>
                <w:tcPr>
                  <w:tcW w:w="2268" w:type="dxa"/>
                  <w:gridSpan w:val="2"/>
                  <w:tcBorders>
                    <w:left w:val="single" w:sz="4" w:space="0" w:color="auto"/>
                  </w:tcBorders>
                </w:tcPr>
                <w:p w:rsidR="00B70A47" w:rsidRDefault="008566ED">
                  <w:pPr>
                    <w:tabs>
                      <w:tab w:val="right" w:pos="2184"/>
                    </w:tabs>
                    <w:spacing w:after="0"/>
                    <w:rPr>
                      <w:rFonts w:ascii="Arial" w:hAnsi="Arial"/>
                      <w:b/>
                      <w:i/>
                    </w:rPr>
                  </w:pPr>
                  <w:r>
                    <w:rPr>
                      <w:rFonts w:ascii="Arial" w:hAnsi="Arial"/>
                      <w:b/>
                      <w:i/>
                    </w:rPr>
                    <w:t>Other comments:</w:t>
                  </w:r>
                </w:p>
              </w:tc>
              <w:tc>
                <w:tcPr>
                  <w:tcW w:w="7373" w:type="dxa"/>
                  <w:gridSpan w:val="9"/>
                  <w:tcBorders>
                    <w:right w:val="single" w:sz="4" w:space="0" w:color="auto"/>
                  </w:tcBorders>
                  <w:shd w:val="pct30" w:color="FFFF00" w:fill="auto"/>
                </w:tcPr>
                <w:p w:rsidR="00B70A47" w:rsidRDefault="008566ED">
                  <w:pPr>
                    <w:pStyle w:val="CRCoverPage"/>
                    <w:spacing w:after="0"/>
                    <w:ind w:left="100"/>
                  </w:pPr>
                  <w:r>
                    <w:rPr>
                      <w:rFonts w:ascii="Times New Roman" w:hAnsi="Times New Roman" w:hint="eastAsia"/>
                      <w:sz w:val="21"/>
                      <w:szCs w:val="22"/>
                      <w:lang w:val="en-US" w:eastAsia="zh-CN"/>
                    </w:rPr>
                    <w:t>Isolated impact analysis:</w:t>
                  </w:r>
                </w:p>
                <w:p w:rsidR="00B70A47" w:rsidRDefault="008566ED">
                  <w:pPr>
                    <w:spacing w:after="0"/>
                    <w:ind w:left="100"/>
                    <w:rPr>
                      <w:rFonts w:ascii="Arial" w:hAnsi="Arial"/>
                    </w:rPr>
                  </w:pPr>
                  <w:proofErr w:type="spellStart"/>
                  <w:r>
                    <w:t>Th</w:t>
                  </w:r>
                  <w:proofErr w:type="spellEnd"/>
                  <w:r>
                    <w:rPr>
                      <w:rFonts w:eastAsia="宋体" w:hint="eastAsia"/>
                      <w:lang w:val="en-US" w:eastAsia="zh-CN"/>
                    </w:rPr>
                    <w:t>e</w:t>
                  </w:r>
                  <w:r>
                    <w:t xml:space="preserve"> CR </w:t>
                  </w:r>
                  <w:r>
                    <w:rPr>
                      <w:rFonts w:eastAsia="宋体" w:hint="eastAsia"/>
                      <w:lang w:val="en-US" w:eastAsia="zh-CN"/>
                    </w:rPr>
                    <w:t>aim</w:t>
                  </w:r>
                  <w:r>
                    <w:rPr>
                      <w:rFonts w:eastAsia="宋体"/>
                      <w:lang w:val="en-US" w:eastAsia="zh-CN"/>
                    </w:rPr>
                    <w:t>s</w:t>
                  </w:r>
                  <w:r>
                    <w:rPr>
                      <w:rFonts w:eastAsia="宋体" w:hint="eastAsia"/>
                      <w:lang w:val="en-US" w:eastAsia="zh-CN"/>
                    </w:rPr>
                    <w:t xml:space="preserve"> to clarify the UE </w:t>
                  </w:r>
                  <w:r>
                    <w:rPr>
                      <w:rFonts w:eastAsia="宋体"/>
                      <w:lang w:val="en-US" w:eastAsia="zh-CN"/>
                    </w:rPr>
                    <w:t>behavior</w:t>
                  </w:r>
                  <w:r>
                    <w:rPr>
                      <w:rFonts w:eastAsia="宋体" w:hint="eastAsia"/>
                      <w:lang w:val="en-US" w:eastAsia="zh-CN"/>
                    </w:rPr>
                    <w:t xml:space="preserve"> on </w:t>
                  </w:r>
                  <w:r>
                    <w:rPr>
                      <w:rFonts w:eastAsia="微软雅黑" w:hint="eastAsia"/>
                      <w:lang w:val="en-US" w:eastAsia="zh-CN"/>
                    </w:rPr>
                    <w:t xml:space="preserve">how to assume reception parameters for </w:t>
                  </w:r>
                  <w:proofErr w:type="spellStart"/>
                  <w:r>
                    <w:rPr>
                      <w:rFonts w:eastAsia="微软雅黑" w:hint="eastAsia"/>
                      <w:lang w:val="en-US" w:eastAsia="zh-CN"/>
                    </w:rPr>
                    <w:t>PDSCH</w:t>
                  </w:r>
                  <w:proofErr w:type="spellEnd"/>
                  <w:r>
                    <w:rPr>
                      <w:rFonts w:eastAsia="微软雅黑" w:hint="eastAsia"/>
                      <w:lang w:val="en-US" w:eastAsia="zh-CN"/>
                    </w:rPr>
                    <w:t xml:space="preserve"> </w:t>
                  </w:r>
                  <w:r>
                    <w:rPr>
                      <w:rFonts w:eastAsia="宋体" w:hint="eastAsia"/>
                      <w:iCs/>
                      <w:lang w:val="en-US" w:eastAsia="zh-CN"/>
                    </w:rPr>
                    <w:t>when indicated TCI state is associated with non-serving-cell PCI</w:t>
                  </w:r>
                  <w:r>
                    <w:rPr>
                      <w:rFonts w:eastAsia="微软雅黑" w:hint="eastAsia"/>
                      <w:lang w:val="en-US" w:eastAsia="zh-CN"/>
                    </w:rPr>
                    <w:t>.</w:t>
                  </w:r>
                  <w:r>
                    <w:rPr>
                      <w:rFonts w:eastAsia="微软雅黑"/>
                    </w:rPr>
                    <w:t xml:space="preserve"> </w:t>
                  </w:r>
                  <w:r>
                    <w:rPr>
                      <w:rFonts w:eastAsia="微软雅黑" w:hint="eastAsia"/>
                      <w:lang w:val="en-US" w:eastAsia="zh-CN"/>
                    </w:rPr>
                    <w:t>I</w:t>
                  </w:r>
                  <w:r>
                    <w:rPr>
                      <w:rFonts w:hint="eastAsia"/>
                    </w:rPr>
                    <w:t xml:space="preserve">t is expected </w:t>
                  </w:r>
                  <w:proofErr w:type="spellStart"/>
                  <w:r>
                    <w:rPr>
                      <w:rFonts w:hint="eastAsia"/>
                    </w:rPr>
                    <w:t>UEs</w:t>
                  </w:r>
                  <w:proofErr w:type="spellEnd"/>
                  <w:r>
                    <w:rPr>
                      <w:rFonts w:hint="eastAsia"/>
                    </w:rPr>
                    <w:t xml:space="preserve"> and networks </w:t>
                  </w:r>
                  <w:r>
                    <w:t>have</w:t>
                  </w:r>
                  <w:r>
                    <w:rPr>
                      <w:rFonts w:hint="eastAsia"/>
                    </w:rPr>
                    <w:t xml:space="preserve"> implemented</w:t>
                  </w:r>
                  <w:r>
                    <w:t xml:space="preserve"> this</w:t>
                  </w:r>
                  <w:r>
                    <w:rPr>
                      <w:rFonts w:hint="eastAsia"/>
                    </w:rPr>
                    <w:t xml:space="preserve"> </w:t>
                  </w:r>
                  <w:r>
                    <w:rPr>
                      <w:rFonts w:eastAsia="宋体" w:hint="eastAsia"/>
                      <w:lang w:val="en-US" w:eastAsia="zh-CN"/>
                    </w:rPr>
                    <w:t>with the same understanding.</w:t>
                  </w:r>
                </w:p>
              </w:tc>
            </w:tr>
            <w:tr w:rsidR="00B70A47">
              <w:trPr>
                <w:trHeight w:val="90"/>
              </w:trPr>
              <w:tc>
                <w:tcPr>
                  <w:tcW w:w="2268" w:type="dxa"/>
                  <w:gridSpan w:val="2"/>
                  <w:tcBorders>
                    <w:left w:val="single" w:sz="4" w:space="0" w:color="auto"/>
                  </w:tcBorders>
                </w:tcPr>
                <w:p w:rsidR="00B70A47" w:rsidRDefault="00B70A47">
                  <w:pPr>
                    <w:snapToGrid w:val="0"/>
                    <w:spacing w:after="0"/>
                    <w:rPr>
                      <w:rFonts w:ascii="Arial" w:hAnsi="Arial"/>
                      <w:b/>
                      <w:i/>
                    </w:rPr>
                  </w:pPr>
                </w:p>
              </w:tc>
              <w:tc>
                <w:tcPr>
                  <w:tcW w:w="7373" w:type="dxa"/>
                  <w:gridSpan w:val="9"/>
                  <w:tcBorders>
                    <w:right w:val="single" w:sz="4" w:space="0" w:color="auto"/>
                  </w:tcBorders>
                </w:tcPr>
                <w:p w:rsidR="00B70A47" w:rsidRDefault="00B70A47">
                  <w:pPr>
                    <w:snapToGrid w:val="0"/>
                    <w:spacing w:after="0"/>
                    <w:rPr>
                      <w:rFonts w:ascii="Arial" w:hAnsi="Arial"/>
                    </w:rPr>
                  </w:pPr>
                </w:p>
              </w:tc>
            </w:tr>
            <w:tr w:rsidR="00B70A47">
              <w:tc>
                <w:tcPr>
                  <w:tcW w:w="2268" w:type="dxa"/>
                  <w:gridSpan w:val="2"/>
                  <w:tcBorders>
                    <w:left w:val="single" w:sz="4" w:space="0" w:color="auto"/>
                    <w:bottom w:val="single" w:sz="4" w:space="0" w:color="auto"/>
                  </w:tcBorders>
                </w:tcPr>
                <w:p w:rsidR="00B70A47" w:rsidRDefault="008566ED">
                  <w:pPr>
                    <w:tabs>
                      <w:tab w:val="right" w:pos="2184"/>
                    </w:tabs>
                    <w:spacing w:after="0"/>
                    <w:rPr>
                      <w:rFonts w:ascii="Arial" w:hAnsi="Arial"/>
                      <w:b/>
                      <w:i/>
                    </w:rPr>
                  </w:pPr>
                  <w:r>
                    <w:rPr>
                      <w:rFonts w:ascii="Arial" w:hAnsi="Arial" w:hint="eastAsia"/>
                      <w:b/>
                      <w:i/>
                      <w:lang w:val="en-US" w:eastAsia="zh-CN"/>
                    </w:rPr>
                    <w:t>T</w:t>
                  </w:r>
                  <w:r>
                    <w:rPr>
                      <w:rFonts w:ascii="Arial" w:hAnsi="Arial"/>
                      <w:b/>
                      <w:i/>
                    </w:rPr>
                    <w:t xml:space="preserve">his </w:t>
                  </w:r>
                  <w:proofErr w:type="spellStart"/>
                  <w:r>
                    <w:rPr>
                      <w:rFonts w:ascii="Arial" w:hAnsi="Arial"/>
                      <w:b/>
                      <w:i/>
                    </w:rPr>
                    <w:t>CR's</w:t>
                  </w:r>
                  <w:proofErr w:type="spellEnd"/>
                  <w:r>
                    <w:rPr>
                      <w:rFonts w:ascii="Arial" w:hAnsi="Arial"/>
                      <w:b/>
                      <w:i/>
                    </w:rPr>
                    <w:t xml:space="preserve"> revision history</w:t>
                  </w:r>
                  <w:r>
                    <w:rPr>
                      <w:rFonts w:ascii="Arial" w:eastAsia="宋体" w:hAnsi="Arial" w:hint="eastAsia"/>
                      <w:b/>
                      <w:i/>
                      <w:lang w:val="en-US" w:eastAsia="zh-CN"/>
                    </w:rPr>
                    <w:t>:</w:t>
                  </w:r>
                </w:p>
              </w:tc>
              <w:tc>
                <w:tcPr>
                  <w:tcW w:w="7373" w:type="dxa"/>
                  <w:gridSpan w:val="9"/>
                  <w:tcBorders>
                    <w:bottom w:val="single" w:sz="4" w:space="0" w:color="auto"/>
                    <w:right w:val="single" w:sz="4" w:space="0" w:color="auto"/>
                  </w:tcBorders>
                  <w:shd w:val="pct30" w:color="FFFF00" w:fill="auto"/>
                </w:tcPr>
                <w:p w:rsidR="00B70A47" w:rsidRDefault="008566ED">
                  <w:pPr>
                    <w:spacing w:after="0"/>
                    <w:rPr>
                      <w:rFonts w:ascii="Arial" w:hAnsi="Arial"/>
                    </w:rPr>
                  </w:pPr>
                  <w:r>
                    <w:t>This is the first version for this CR.</w:t>
                  </w:r>
                </w:p>
              </w:tc>
            </w:tr>
          </w:tbl>
          <w:p w:rsidR="00B70A47" w:rsidRDefault="00B70A47"/>
        </w:tc>
      </w:tr>
      <w:tr w:rsidR="00B70A47">
        <w:trPr>
          <w:trHeight w:val="2880"/>
          <w:jc w:val="center"/>
        </w:trPr>
        <w:tc>
          <w:tcPr>
            <w:tcW w:w="9857" w:type="dxa"/>
          </w:tcPr>
          <w:p w:rsidR="00B70A47" w:rsidRDefault="00B70A47"/>
        </w:tc>
      </w:tr>
    </w:tbl>
    <w:p w:rsidR="00B70A47" w:rsidRDefault="008566ED">
      <w:pPr>
        <w:spacing w:after="0"/>
        <w:rPr>
          <w:rFonts w:ascii="Arial" w:hAnsi="Arial"/>
          <w:sz w:val="22"/>
          <w:lang w:eastAsia="zh-CN"/>
        </w:rPr>
      </w:pPr>
      <w:r>
        <w:rPr>
          <w:lang w:eastAsia="zh-CN"/>
        </w:rPr>
        <w:br w:type="page"/>
      </w:r>
      <w:bookmarkStart w:id="3" w:name="_Toc524727095"/>
      <w:bookmarkEnd w:id="0"/>
      <w:bookmarkEnd w:id="1"/>
    </w:p>
    <w:p w:rsidR="00F93E09" w:rsidRPr="00F93E09" w:rsidRDefault="00F93E09" w:rsidP="00F93E09">
      <w:pPr>
        <w:rPr>
          <w:b/>
          <w:sz w:val="24"/>
        </w:rPr>
      </w:pPr>
      <w:bookmarkStart w:id="4" w:name="_Toc11352096"/>
      <w:bookmarkStart w:id="5" w:name="_Toc20317986"/>
      <w:bookmarkStart w:id="6" w:name="_Toc27299884"/>
      <w:bookmarkStart w:id="7" w:name="_Toc29673149"/>
      <w:bookmarkStart w:id="8" w:name="_Toc29673290"/>
      <w:bookmarkStart w:id="9" w:name="_Toc29674283"/>
      <w:bookmarkStart w:id="10" w:name="_Toc36645513"/>
      <w:bookmarkStart w:id="11" w:name="_Toc45810558"/>
      <w:bookmarkStart w:id="12" w:name="_Toc106695601"/>
      <w:bookmarkStart w:id="13" w:name="_Toc525748082"/>
      <w:bookmarkEnd w:id="3"/>
      <w:r w:rsidRPr="00F93E09">
        <w:rPr>
          <w:b/>
          <w:sz w:val="24"/>
        </w:rPr>
        <w:lastRenderedPageBreak/>
        <w:t>5.1.5</w:t>
      </w:r>
      <w:r w:rsidRPr="00F93E09">
        <w:rPr>
          <w:b/>
          <w:sz w:val="24"/>
        </w:rPr>
        <w:tab/>
        <w:t>Antenna ports quasi co-location</w:t>
      </w:r>
      <w:bookmarkEnd w:id="4"/>
      <w:bookmarkEnd w:id="5"/>
      <w:bookmarkEnd w:id="6"/>
      <w:bookmarkEnd w:id="7"/>
      <w:bookmarkEnd w:id="8"/>
      <w:bookmarkEnd w:id="9"/>
      <w:bookmarkEnd w:id="10"/>
      <w:bookmarkEnd w:id="11"/>
      <w:bookmarkEnd w:id="12"/>
    </w:p>
    <w:p w:rsidR="00E5050D" w:rsidRDefault="00E5050D" w:rsidP="00EA2712">
      <w:pPr>
        <w:spacing w:beforeLines="100" w:before="240" w:afterLines="100" w:after="240"/>
        <w:jc w:val="center"/>
        <w:rPr>
          <w:rFonts w:eastAsia="宋体"/>
          <w:color w:val="FF0000"/>
          <w:sz w:val="32"/>
          <w:szCs w:val="32"/>
          <w:lang w:val="en-US" w:eastAsia="zh-CN"/>
        </w:rPr>
      </w:pPr>
      <w:bookmarkStart w:id="14" w:name="_Hlk498002628"/>
      <w:bookmarkStart w:id="15" w:name="_Hlk500790716"/>
      <w:r>
        <w:rPr>
          <w:rFonts w:eastAsia="宋体" w:hint="eastAsia"/>
          <w:color w:val="FF0000"/>
          <w:sz w:val="32"/>
          <w:szCs w:val="32"/>
          <w:lang w:val="en-US" w:eastAsia="zh-CN"/>
        </w:rPr>
        <w:t>&lt;Unchanged part omitted&gt;</w:t>
      </w:r>
    </w:p>
    <w:p w:rsidR="00340134" w:rsidRPr="005955C5" w:rsidRDefault="00340134" w:rsidP="00340134">
      <w:r w:rsidRPr="005955C5">
        <w:t xml:space="preserve">Independent of the configuration of </w:t>
      </w:r>
      <w:proofErr w:type="spellStart"/>
      <w:r w:rsidRPr="005955C5">
        <w:rPr>
          <w:i/>
        </w:rPr>
        <w:t>tci-PresentInDCI</w:t>
      </w:r>
      <w:proofErr w:type="spellEnd"/>
      <w:r w:rsidRPr="005955C5">
        <w:t xml:space="preserve"> and </w:t>
      </w:r>
      <w:proofErr w:type="spellStart"/>
      <w:r w:rsidRPr="005955C5">
        <w:rPr>
          <w:i/>
        </w:rPr>
        <w:t>tci</w:t>
      </w:r>
      <w:proofErr w:type="spellEnd"/>
      <w:r w:rsidRPr="005955C5">
        <w:rPr>
          <w:i/>
        </w:rPr>
        <w:t>-</w:t>
      </w:r>
      <w:proofErr w:type="spellStart"/>
      <w:r w:rsidRPr="005955C5">
        <w:rPr>
          <w:i/>
        </w:rPr>
        <w:t>PresentDCI</w:t>
      </w:r>
      <w:proofErr w:type="spellEnd"/>
      <w:r w:rsidRPr="005955C5">
        <w:rPr>
          <w:i/>
        </w:rPr>
        <w:t>-1-2</w:t>
      </w:r>
      <w:r w:rsidRPr="005955C5">
        <w:t xml:space="preserve"> in </w:t>
      </w:r>
      <w:proofErr w:type="spellStart"/>
      <w:r w:rsidRPr="005955C5">
        <w:t>RRC</w:t>
      </w:r>
      <w:proofErr w:type="spellEnd"/>
      <w:r w:rsidRPr="005955C5">
        <w:t xml:space="preserve"> connected mode, </w:t>
      </w:r>
      <w:ins w:id="16" w:author="ZTE" w:date="2022-08-08T14:25:00Z">
        <w:r w:rsidR="00B95915">
          <w:t xml:space="preserve">if the </w:t>
        </w:r>
        <w:r w:rsidR="00B95915" w:rsidRPr="00F93E09">
          <w:t xml:space="preserve">indicated </w:t>
        </w:r>
        <w:proofErr w:type="spellStart"/>
        <w:r w:rsidR="00B95915" w:rsidRPr="00A30CAC">
          <w:rPr>
            <w:i/>
          </w:rPr>
          <w:t>DLorJointTCIState</w:t>
        </w:r>
        <w:proofErr w:type="spellEnd"/>
        <w:r w:rsidR="00B95915" w:rsidRPr="00F93E09">
          <w:t xml:space="preserve"> or </w:t>
        </w:r>
        <w:r w:rsidR="00B95915" w:rsidRPr="00A30CAC">
          <w:rPr>
            <w:i/>
          </w:rPr>
          <w:t>UL-</w:t>
        </w:r>
        <w:proofErr w:type="spellStart"/>
        <w:r w:rsidR="00B95915" w:rsidRPr="00A30CAC">
          <w:rPr>
            <w:i/>
          </w:rPr>
          <w:t>TCIState</w:t>
        </w:r>
        <w:proofErr w:type="spellEnd"/>
        <w:r w:rsidR="00B95915" w:rsidRPr="00F93E09">
          <w:t xml:space="preserve"> </w:t>
        </w:r>
        <w:r w:rsidR="00B95915">
          <w:rPr>
            <w:rFonts w:eastAsia="宋体" w:cs="Times"/>
            <w:szCs w:val="18"/>
            <w:lang w:eastAsia="zh-CN"/>
          </w:rPr>
          <w:t xml:space="preserve">is associated with PCI different from serving cell PCI, or </w:t>
        </w:r>
        <w:proofErr w:type="spellStart"/>
        <w:r w:rsidR="00B95915" w:rsidRPr="00A30CAC">
          <w:rPr>
            <w:i/>
          </w:rPr>
          <w:t>DLorJointTCIState</w:t>
        </w:r>
        <w:proofErr w:type="spellEnd"/>
        <w:r w:rsidR="00B95915" w:rsidRPr="00F93E09">
          <w:t xml:space="preserve"> or </w:t>
        </w:r>
        <w:r w:rsidR="00B95915" w:rsidRPr="00A30CAC">
          <w:rPr>
            <w:i/>
          </w:rPr>
          <w:t>UL-</w:t>
        </w:r>
        <w:proofErr w:type="spellStart"/>
        <w:r w:rsidR="00B95915" w:rsidRPr="00A30CAC">
          <w:rPr>
            <w:i/>
          </w:rPr>
          <w:t>TCIState</w:t>
        </w:r>
        <w:proofErr w:type="spellEnd"/>
        <w:r w:rsidR="00B95915">
          <w:t xml:space="preserve"> is not configured, </w:t>
        </w:r>
        <w:r w:rsidR="00B95915">
          <w:rPr>
            <w:rFonts w:eastAsia="宋体" w:cs="Times"/>
            <w:szCs w:val="18"/>
            <w:lang w:eastAsia="zh-CN"/>
          </w:rPr>
          <w:t>and</w:t>
        </w:r>
        <w:r w:rsidR="00B95915" w:rsidRPr="005955C5">
          <w:t xml:space="preserve"> </w:t>
        </w:r>
      </w:ins>
      <w:r w:rsidRPr="005955C5">
        <w:t xml:space="preserve">if the offset between the reception of the DL DCI and the corresponding </w:t>
      </w:r>
      <w:proofErr w:type="spellStart"/>
      <w:r w:rsidRPr="005955C5">
        <w:t>PDSCH</w:t>
      </w:r>
      <w:proofErr w:type="spellEnd"/>
      <w:r w:rsidRPr="005955C5">
        <w:t xml:space="preserve"> is less than the threshold </w:t>
      </w:r>
      <w:proofErr w:type="spellStart"/>
      <w:r w:rsidRPr="005955C5">
        <w:rPr>
          <w:i/>
        </w:rPr>
        <w:t>timeDurationForQCL</w:t>
      </w:r>
      <w:proofErr w:type="spellEnd"/>
      <w:r w:rsidRPr="005955C5">
        <w:t xml:space="preserve"> and at least one configured TCI state for the serving cell of scheduled </w:t>
      </w:r>
      <w:proofErr w:type="spellStart"/>
      <w:r w:rsidRPr="005955C5">
        <w:t>PDSCH</w:t>
      </w:r>
      <w:proofErr w:type="spellEnd"/>
      <w:r w:rsidRPr="005955C5">
        <w:t xml:space="preserve">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rsidR="00340134" w:rsidRDefault="00340134" w:rsidP="00340134">
      <w:pPr>
        <w:pStyle w:val="B1"/>
      </w:pPr>
      <w:r>
        <w:t>-</w:t>
      </w:r>
      <w:r>
        <w:tab/>
      </w:r>
      <w:r w:rsidRPr="0048482F">
        <w:t xml:space="preserve">the UE may assume that the </w:t>
      </w:r>
      <w:proofErr w:type="spellStart"/>
      <w:r w:rsidRPr="0048482F">
        <w:t>DM</w:t>
      </w:r>
      <w:proofErr w:type="spellEnd"/>
      <w:r w:rsidRPr="0048482F">
        <w:t>-RS port</w:t>
      </w:r>
      <w:r>
        <w:t>s</w:t>
      </w:r>
      <w:r w:rsidRPr="0048482F">
        <w:t xml:space="preserve"> of </w:t>
      </w:r>
      <w:proofErr w:type="spellStart"/>
      <w:r w:rsidRPr="0048482F">
        <w:t>PDSCH</w:t>
      </w:r>
      <w:proofErr w:type="spellEnd"/>
      <w:r>
        <w:rPr>
          <w:lang w:val="en-US"/>
        </w:rPr>
        <w:t>(s)</w:t>
      </w:r>
      <w:r w:rsidRPr="0048482F">
        <w:t xml:space="preserve"> of a serving cell are quasi co-located </w:t>
      </w:r>
      <w:r>
        <w:t xml:space="preserve">with the RS(s) with respect to the </w:t>
      </w:r>
      <w:proofErr w:type="spellStart"/>
      <w:r>
        <w:t>QCL</w:t>
      </w:r>
      <w:proofErr w:type="spellEnd"/>
      <w:r>
        <w:t xml:space="preserve"> parameter(s) </w:t>
      </w:r>
      <w:r w:rsidRPr="0048482F">
        <w:t xml:space="preserve">used for </w:t>
      </w:r>
      <w:proofErr w:type="spellStart"/>
      <w:r w:rsidRPr="0048482F">
        <w:t>PDCCH</w:t>
      </w:r>
      <w:proofErr w:type="spellEnd"/>
      <w:r w:rsidRPr="0048482F">
        <w:t xml:space="preserve"> quasi</w:t>
      </w:r>
      <w:r>
        <w:t xml:space="preserve"> </w:t>
      </w:r>
      <w:r w:rsidRPr="0048482F">
        <w:t>co</w:t>
      </w:r>
      <w:r>
        <w:t>-</w:t>
      </w:r>
      <w:r w:rsidRPr="0048482F">
        <w:t xml:space="preserve">location indication of </w:t>
      </w:r>
      <w:r>
        <w:t xml:space="preserve">the </w:t>
      </w:r>
      <w:proofErr w:type="spellStart"/>
      <w:r>
        <w:t>CORESET</w:t>
      </w:r>
      <w:proofErr w:type="spellEnd"/>
      <w:r>
        <w:t xml:space="preserve">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w:t>
      </w:r>
      <w:proofErr w:type="spellStart"/>
      <w:r w:rsidRPr="0048482F">
        <w:t>CORESETs</w:t>
      </w:r>
      <w:proofErr w:type="spellEnd"/>
      <w:r w:rsidRPr="0048482F">
        <w:t xml:space="preserve"> </w:t>
      </w:r>
      <w:r w:rsidRPr="004F4EFD">
        <w:t xml:space="preserve">within the active </w:t>
      </w:r>
      <w:proofErr w:type="spellStart"/>
      <w:r w:rsidRPr="004F4EFD">
        <w:t>BWP</w:t>
      </w:r>
      <w:proofErr w:type="spellEnd"/>
      <w:r w:rsidRPr="004F4EFD">
        <w:t xml:space="preserve"> of the serving cell </w:t>
      </w:r>
      <w:r w:rsidRPr="0048482F">
        <w:t xml:space="preserve">are </w:t>
      </w:r>
      <w:r>
        <w:t>monitored by</w:t>
      </w:r>
      <w:r w:rsidRPr="0048482F">
        <w:t xml:space="preserve"> the UE.</w:t>
      </w:r>
      <w:r>
        <w:t xml:space="preserve"> </w:t>
      </w:r>
      <w:ins w:id="17" w:author="ZTE" w:date="2022-08-08T14:25:00Z">
        <w:r w:rsidR="00B95915">
          <w:t xml:space="preserve">In the CA case, if </w:t>
        </w:r>
        <w:r w:rsidR="00B95915">
          <w:rPr>
            <w:rFonts w:hint="eastAsia"/>
          </w:rPr>
          <w:t>the '</w:t>
        </w:r>
        <w:proofErr w:type="spellStart"/>
        <w:r w:rsidR="00B95915">
          <w:rPr>
            <w:rFonts w:hint="eastAsia"/>
          </w:rPr>
          <w:t>QCL-TypeD</w:t>
        </w:r>
        <w:proofErr w:type="spellEnd"/>
        <w:r w:rsidR="00B95915">
          <w:rPr>
            <w:rFonts w:hint="eastAsia"/>
          </w:rPr>
          <w:t xml:space="preserve">' </w:t>
        </w:r>
        <w:r w:rsidR="00B95915" w:rsidRPr="00F93E09">
          <w:t xml:space="preserve">of the </w:t>
        </w:r>
        <w:proofErr w:type="spellStart"/>
        <w:r w:rsidR="00B95915" w:rsidRPr="00F93E09">
          <w:t>PDSCH</w:t>
        </w:r>
        <w:proofErr w:type="spellEnd"/>
        <w:r w:rsidR="00B95915" w:rsidRPr="00F93E09">
          <w:t xml:space="preserve"> </w:t>
        </w:r>
        <w:proofErr w:type="spellStart"/>
        <w:r w:rsidR="00B95915" w:rsidRPr="00F93E09">
          <w:t>DM</w:t>
        </w:r>
        <w:proofErr w:type="spellEnd"/>
        <w:r w:rsidR="00B95915" w:rsidRPr="00F93E09">
          <w:t>-RS</w:t>
        </w:r>
      </w:ins>
      <w:ins w:id="18" w:author="ZTE" w:date="2022-08-08T14:55:00Z">
        <w:r w:rsidR="009E7C4A">
          <w:t>s</w:t>
        </w:r>
      </w:ins>
      <w:ins w:id="19" w:author="ZTE" w:date="2022-08-08T14:25:00Z">
        <w:r w:rsidR="00B95915">
          <w:t xml:space="preserve"> </w:t>
        </w:r>
        <w:r w:rsidR="00E76073">
          <w:t xml:space="preserve">from </w:t>
        </w:r>
      </w:ins>
      <w:ins w:id="20" w:author="ZTE" w:date="2022-08-08T14:26:00Z">
        <w:r w:rsidR="00E76073">
          <w:t>respective</w:t>
        </w:r>
      </w:ins>
      <w:ins w:id="21" w:author="ZTE" w:date="2022-08-08T14:25:00Z">
        <w:r w:rsidR="00B95915">
          <w:t xml:space="preserve"> CCs in a band are different in a slot, </w:t>
        </w:r>
        <w:r w:rsidR="00B95915">
          <w:rPr>
            <w:rFonts w:hint="eastAsia"/>
          </w:rPr>
          <w:t>the</w:t>
        </w:r>
        <w:r w:rsidR="00B95915">
          <w:t xml:space="preserve"> </w:t>
        </w:r>
        <w:r w:rsidR="00B95915">
          <w:rPr>
            <w:rFonts w:hint="eastAsia"/>
          </w:rPr>
          <w:t>'</w:t>
        </w:r>
        <w:proofErr w:type="spellStart"/>
        <w:r w:rsidR="00B95915">
          <w:rPr>
            <w:rFonts w:hint="eastAsia"/>
          </w:rPr>
          <w:t>QCL-Type</w:t>
        </w:r>
        <w:r w:rsidR="00B95915">
          <w:t>A</w:t>
        </w:r>
        <w:proofErr w:type="spellEnd"/>
        <w:r w:rsidR="00B95915">
          <w:rPr>
            <w:rFonts w:hint="eastAsia"/>
          </w:rPr>
          <w:t>'</w:t>
        </w:r>
        <w:r w:rsidR="00B95915">
          <w:t xml:space="preserve"> and</w:t>
        </w:r>
        <w:r w:rsidR="00B95915">
          <w:rPr>
            <w:rFonts w:hint="eastAsia"/>
          </w:rPr>
          <w:t xml:space="preserve"> '</w:t>
        </w:r>
        <w:proofErr w:type="spellStart"/>
        <w:r w:rsidR="00B95915">
          <w:rPr>
            <w:rFonts w:hint="eastAsia"/>
          </w:rPr>
          <w:t>QCL-TypeD</w:t>
        </w:r>
        <w:proofErr w:type="spellEnd"/>
        <w:r w:rsidR="00B95915">
          <w:rPr>
            <w:rFonts w:hint="eastAsia"/>
          </w:rPr>
          <w:t xml:space="preserve">' </w:t>
        </w:r>
        <w:r w:rsidR="00B95915" w:rsidRPr="00F93E09">
          <w:t xml:space="preserve">of the </w:t>
        </w:r>
        <w:proofErr w:type="spellStart"/>
        <w:r w:rsidR="00B95915" w:rsidRPr="00F93E09">
          <w:t>PDSCH</w:t>
        </w:r>
        <w:proofErr w:type="spellEnd"/>
        <w:r w:rsidR="00B95915" w:rsidRPr="00F93E09">
          <w:t xml:space="preserve"> </w:t>
        </w:r>
        <w:proofErr w:type="spellStart"/>
        <w:r w:rsidR="00B95915" w:rsidRPr="00F93E09">
          <w:t>DM</w:t>
        </w:r>
        <w:proofErr w:type="spellEnd"/>
        <w:r w:rsidR="00B95915" w:rsidRPr="00F93E09">
          <w:t>-RS</w:t>
        </w:r>
        <w:r w:rsidR="00B95915">
          <w:t xml:space="preserve"> is determined according to </w:t>
        </w:r>
        <w:r w:rsidR="00B95915" w:rsidRPr="00F93E09">
          <w:t xml:space="preserve">the </w:t>
        </w:r>
        <w:proofErr w:type="spellStart"/>
        <w:r w:rsidR="00B95915" w:rsidRPr="00F93E09">
          <w:t>QCL</w:t>
        </w:r>
        <w:proofErr w:type="spellEnd"/>
        <w:r w:rsidR="00B95915" w:rsidRPr="00F93E09">
          <w:t xml:space="preserve"> parameter(s) used for </w:t>
        </w:r>
        <w:proofErr w:type="spellStart"/>
        <w:r w:rsidR="00B95915" w:rsidRPr="00F93E09">
          <w:t>PDCCH</w:t>
        </w:r>
        <w:proofErr w:type="spellEnd"/>
        <w:r w:rsidR="00B95915" w:rsidRPr="00F93E09">
          <w:t xml:space="preserve"> quasi co-location indication of the </w:t>
        </w:r>
        <w:proofErr w:type="spellStart"/>
        <w:r w:rsidR="00B95915" w:rsidRPr="00F93E09">
          <w:t>CORESET</w:t>
        </w:r>
        <w:proofErr w:type="spellEnd"/>
        <w:r w:rsidR="00B95915" w:rsidRPr="00F93E09">
          <w:t xml:space="preserve"> associated with a monitored search space with the lowest </w:t>
        </w:r>
        <w:proofErr w:type="spellStart"/>
        <w:r w:rsidR="00B95915" w:rsidRPr="00A30CAC">
          <w:rPr>
            <w:i/>
          </w:rPr>
          <w:t>controlResourceSetId</w:t>
        </w:r>
        <w:proofErr w:type="spellEnd"/>
        <w:r w:rsidR="00B95915" w:rsidRPr="00A30CAC">
          <w:rPr>
            <w:i/>
          </w:rPr>
          <w:t xml:space="preserve"> </w:t>
        </w:r>
        <w:r w:rsidR="00B95915" w:rsidRPr="00F93E09">
          <w:t xml:space="preserve">in the latest slot in which one or more </w:t>
        </w:r>
        <w:proofErr w:type="spellStart"/>
        <w:r w:rsidR="00B95915" w:rsidRPr="00F93E09">
          <w:t>CORESETs</w:t>
        </w:r>
        <w:proofErr w:type="spellEnd"/>
        <w:r w:rsidR="00B95915" w:rsidRPr="00F93E09">
          <w:t xml:space="preserve"> within the active </w:t>
        </w:r>
        <w:proofErr w:type="spellStart"/>
        <w:r w:rsidR="00B95915" w:rsidRPr="00F93E09">
          <w:t>BWP</w:t>
        </w:r>
        <w:proofErr w:type="spellEnd"/>
        <w:r w:rsidR="00B95915" w:rsidRPr="00F93E09">
          <w:t xml:space="preserve"> of the serving cell are monitored by the UE</w:t>
        </w:r>
        <w:r w:rsidR="00B95915">
          <w:t xml:space="preserve"> in a CC with lowest CC ID in the band. </w:t>
        </w:r>
      </w:ins>
      <w:r>
        <w:t>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w:t>
      </w:r>
      <w:proofErr w:type="spellStart"/>
      <w:r w:rsidRPr="00B40C36">
        <w:t>PDSCH</w:t>
      </w:r>
      <w:proofErr w:type="spellEnd"/>
      <w:r w:rsidRPr="00B40C36">
        <w:t xml:space="preserve"> </w:t>
      </w:r>
      <w:proofErr w:type="spellStart"/>
      <w:r w:rsidRPr="00B40C36">
        <w:t>DM</w:t>
      </w:r>
      <w:proofErr w:type="spellEnd"/>
      <w:r>
        <w:t>-</w:t>
      </w:r>
      <w:r w:rsidRPr="00B40C36">
        <w:t xml:space="preserve">RS is different from </w:t>
      </w:r>
      <w:r>
        <w:t>that</w:t>
      </w:r>
      <w:r w:rsidRPr="00B40C36">
        <w:t xml:space="preserve"> of the </w:t>
      </w:r>
      <w:proofErr w:type="spellStart"/>
      <w:r w:rsidRPr="00B40C36">
        <w:t>PDCCH</w:t>
      </w:r>
      <w:proofErr w:type="spellEnd"/>
      <w:r w:rsidRPr="00B40C36">
        <w:t xml:space="preserve"> </w:t>
      </w:r>
      <w:proofErr w:type="spellStart"/>
      <w:r w:rsidRPr="00B40C36">
        <w:t>DM</w:t>
      </w:r>
      <w:proofErr w:type="spellEnd"/>
      <w:r>
        <w:t>-</w:t>
      </w:r>
      <w:r w:rsidRPr="00B40C36">
        <w:t xml:space="preserve">RS with which they overlap in at least one symbol, the UE is expected to prioritize the reception of </w:t>
      </w:r>
      <w:proofErr w:type="spellStart"/>
      <w:r w:rsidRPr="00B40C36">
        <w:t>PDCCH</w:t>
      </w:r>
      <w:proofErr w:type="spellEnd"/>
      <w:r w:rsidRPr="00B40C36">
        <w:t xml:space="preserve"> associated with that </w:t>
      </w:r>
      <w:proofErr w:type="spellStart"/>
      <w:r w:rsidRPr="00B40C36">
        <w:t>CORESET</w:t>
      </w:r>
      <w:proofErr w:type="spellEnd"/>
      <w:r w:rsidRPr="00B40C36">
        <w:t>. This also applies to the intra-band CA case (</w:t>
      </w:r>
      <w:r>
        <w:t xml:space="preserve">when </w:t>
      </w:r>
      <w:proofErr w:type="spellStart"/>
      <w:r w:rsidRPr="00B40C36">
        <w:t>PDSCH</w:t>
      </w:r>
      <w:proofErr w:type="spellEnd"/>
      <w:r w:rsidRPr="00B40C36">
        <w:t xml:space="preserve"> and </w:t>
      </w:r>
      <w:r>
        <w:t xml:space="preserve">the </w:t>
      </w:r>
      <w:proofErr w:type="spellStart"/>
      <w:r w:rsidRPr="00B40C36">
        <w:t>CORESET</w:t>
      </w:r>
      <w:proofErr w:type="spellEnd"/>
      <w:r w:rsidRPr="00B40C36">
        <w:t xml:space="preserve"> are in different </w:t>
      </w:r>
      <w:r>
        <w:t>component carriers</w:t>
      </w:r>
      <w:r w:rsidRPr="00B40C36">
        <w:t>).</w:t>
      </w:r>
      <w:r>
        <w:t xml:space="preserve"> </w:t>
      </w:r>
    </w:p>
    <w:p w:rsidR="00340134" w:rsidRDefault="00340134" w:rsidP="00340134">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proofErr w:type="spellStart"/>
      <w:r w:rsidRPr="004B3323">
        <w:rPr>
          <w:i/>
        </w:rPr>
        <w:t>PDCCH-Config</w:t>
      </w:r>
      <w:proofErr w:type="spellEnd"/>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rsidR="00340134" w:rsidRPr="009656B5" w:rsidRDefault="00340134" w:rsidP="00340134">
      <w:pPr>
        <w:pStyle w:val="B2"/>
      </w:pPr>
      <w:r>
        <w:rPr>
          <w:lang w:val="en-US"/>
        </w:rPr>
        <w:t>-</w:t>
      </w:r>
      <w:r>
        <w:rPr>
          <w:lang w:val="en-US"/>
        </w:rPr>
        <w:tab/>
      </w:r>
      <w:r>
        <w:t xml:space="preserve">the UE may assume that the </w:t>
      </w:r>
      <w:proofErr w:type="spellStart"/>
      <w:r>
        <w:t>DM</w:t>
      </w:r>
      <w:proofErr w:type="spellEnd"/>
      <w:r>
        <w:t xml:space="preserve">-RS ports of </w:t>
      </w:r>
      <w:proofErr w:type="spellStart"/>
      <w:r>
        <w:t>PDSCH</w:t>
      </w:r>
      <w:proofErr w:type="spellEnd"/>
      <w:r>
        <w:t xml:space="preserve"> associated with a value of </w:t>
      </w:r>
      <w:proofErr w:type="spellStart"/>
      <w:r>
        <w:rPr>
          <w:i/>
          <w:lang w:eastAsia="x-none"/>
        </w:rPr>
        <w:t>coresetPoolIndex</w:t>
      </w:r>
      <w:proofErr w:type="spellEnd"/>
      <w:r>
        <w:t xml:space="preserve"> of a serving cell are quasi co-located with the RS(s) with respect to the </w:t>
      </w:r>
      <w:proofErr w:type="spellStart"/>
      <w:r>
        <w:t>QCL</w:t>
      </w:r>
      <w:proofErr w:type="spellEnd"/>
      <w:r>
        <w:t xml:space="preserve"> parameter(s) used for </w:t>
      </w:r>
      <w:proofErr w:type="spellStart"/>
      <w:r>
        <w:t>PDCCH</w:t>
      </w:r>
      <w:proofErr w:type="spellEnd"/>
      <w:r>
        <w:t xml:space="preserve"> quasi co-location indication of the </w:t>
      </w:r>
      <w:proofErr w:type="spellStart"/>
      <w:r>
        <w:t>CORESET</w:t>
      </w:r>
      <w:proofErr w:type="spellEnd"/>
      <w:r>
        <w:t xml:space="preserve"> associated with a monitored search space with the lowest </w:t>
      </w:r>
      <w:proofErr w:type="spellStart"/>
      <w:r w:rsidRPr="00BA69F5">
        <w:rPr>
          <w:i/>
        </w:rPr>
        <w:t>controlResourceSetId</w:t>
      </w:r>
      <w:proofErr w:type="spellEnd"/>
      <w:r>
        <w:t xml:space="preserve"> among </w:t>
      </w:r>
      <w:proofErr w:type="spellStart"/>
      <w:r>
        <w:t>CORESETs</w:t>
      </w:r>
      <w:proofErr w:type="spellEnd"/>
      <w:r>
        <w:t xml:space="preserve">, which are configured with the same value of </w:t>
      </w:r>
      <w:proofErr w:type="spellStart"/>
      <w:r>
        <w:rPr>
          <w:i/>
          <w:lang w:eastAsia="x-none"/>
        </w:rPr>
        <w:t>coresetPoolIndex</w:t>
      </w:r>
      <w:proofErr w:type="spellEnd"/>
      <w:r>
        <w:t xml:space="preserve"> as the </w:t>
      </w:r>
      <w:proofErr w:type="spellStart"/>
      <w:r>
        <w:t>PDCCH</w:t>
      </w:r>
      <w:proofErr w:type="spellEnd"/>
      <w:r>
        <w:t xml:space="preserve"> scheduling that </w:t>
      </w:r>
      <w:proofErr w:type="spellStart"/>
      <w:r>
        <w:t>PDSCH</w:t>
      </w:r>
      <w:proofErr w:type="spellEnd"/>
      <w:r>
        <w:t xml:space="preserve">, in the latest slot in which one or more </w:t>
      </w:r>
      <w:proofErr w:type="spellStart"/>
      <w:r>
        <w:t>CORESETs</w:t>
      </w:r>
      <w:proofErr w:type="spellEnd"/>
      <w:r>
        <w:t xml:space="preserve"> associated with the same value of </w:t>
      </w:r>
      <w:proofErr w:type="spellStart"/>
      <w:r>
        <w:rPr>
          <w:i/>
          <w:lang w:eastAsia="x-none"/>
        </w:rPr>
        <w:t>coresetPoolIndex</w:t>
      </w:r>
      <w:proofErr w:type="spellEnd"/>
      <w:r>
        <w:t xml:space="preserve"> as the </w:t>
      </w:r>
      <w:proofErr w:type="spellStart"/>
      <w:r>
        <w:t>PDCCH</w:t>
      </w:r>
      <w:proofErr w:type="spellEnd"/>
      <w:r>
        <w:t xml:space="preserve"> scheduling that </w:t>
      </w:r>
      <w:proofErr w:type="spellStart"/>
      <w:r>
        <w:t>PDSCH</w:t>
      </w:r>
      <w:proofErr w:type="spellEnd"/>
      <w:r>
        <w:t xml:space="preserve"> within the active </w:t>
      </w:r>
      <w:proofErr w:type="spellStart"/>
      <w:r>
        <w:t>BWP</w:t>
      </w:r>
      <w:proofErr w:type="spellEnd"/>
      <w:r>
        <w:t xml:space="preserve"> of the serving cell are monitored by the UE. </w:t>
      </w:r>
      <w:r>
        <w:rPr>
          <w:rFonts w:hint="eastAsia"/>
        </w:rPr>
        <w:t>In this case, if the '</w:t>
      </w:r>
      <w:proofErr w:type="spellStart"/>
      <w:r>
        <w:rPr>
          <w:rFonts w:hint="eastAsia"/>
        </w:rPr>
        <w:t>QCL-TypeD</w:t>
      </w:r>
      <w:proofErr w:type="spellEnd"/>
      <w:r>
        <w:rPr>
          <w:rFonts w:hint="eastAsia"/>
        </w:rPr>
        <w:t xml:space="preserve">' of the </w:t>
      </w:r>
      <w:proofErr w:type="spellStart"/>
      <w:r>
        <w:rPr>
          <w:rFonts w:hint="eastAsia"/>
        </w:rPr>
        <w:t>PDSCH</w:t>
      </w:r>
      <w:proofErr w:type="spellEnd"/>
      <w:r>
        <w:rPr>
          <w:rFonts w:hint="eastAsia"/>
        </w:rPr>
        <w:t xml:space="preserve"> </w:t>
      </w:r>
      <w:proofErr w:type="spellStart"/>
      <w:r>
        <w:rPr>
          <w:rFonts w:hint="eastAsia"/>
        </w:rPr>
        <w:t>DM</w:t>
      </w:r>
      <w:proofErr w:type="spellEnd"/>
      <w:r>
        <w:rPr>
          <w:rFonts w:hint="eastAsia"/>
        </w:rPr>
        <w:t xml:space="preserve">-RS is different from that of the </w:t>
      </w:r>
      <w:proofErr w:type="spellStart"/>
      <w:r>
        <w:rPr>
          <w:rFonts w:hint="eastAsia"/>
        </w:rPr>
        <w:t>PDCCH</w:t>
      </w:r>
      <w:proofErr w:type="spellEnd"/>
      <w:r>
        <w:rPr>
          <w:rFonts w:hint="eastAsia"/>
        </w:rPr>
        <w:t xml:space="preserve"> </w:t>
      </w:r>
      <w:proofErr w:type="spellStart"/>
      <w:r>
        <w:rPr>
          <w:rFonts w:hint="eastAsia"/>
        </w:rPr>
        <w:t>DM</w:t>
      </w:r>
      <w:proofErr w:type="spellEnd"/>
      <w:r>
        <w:rPr>
          <w:rFonts w:hint="eastAsia"/>
        </w:rPr>
        <w:t xml:space="preserve">-RS with which they overlap in at least one symbol and they are </w:t>
      </w:r>
      <w:r>
        <w:t xml:space="preserve">associated with same value of </w:t>
      </w:r>
      <w:proofErr w:type="spellStart"/>
      <w:r>
        <w:rPr>
          <w:i/>
          <w:lang w:eastAsia="x-none"/>
        </w:rPr>
        <w:t>coresetPoolIndex</w:t>
      </w:r>
      <w:proofErr w:type="spellEnd"/>
      <w:r>
        <w:rPr>
          <w:rFonts w:hint="eastAsia"/>
        </w:rPr>
        <w:t xml:space="preserve">, the UE is expected to prioritize the reception of </w:t>
      </w:r>
      <w:proofErr w:type="spellStart"/>
      <w:r>
        <w:rPr>
          <w:rFonts w:hint="eastAsia"/>
        </w:rPr>
        <w:t>PDCCH</w:t>
      </w:r>
      <w:proofErr w:type="spellEnd"/>
      <w:r>
        <w:rPr>
          <w:rFonts w:hint="eastAsia"/>
        </w:rPr>
        <w:t xml:space="preserve"> associated with that </w:t>
      </w:r>
      <w:proofErr w:type="spellStart"/>
      <w:r>
        <w:rPr>
          <w:rFonts w:hint="eastAsia"/>
        </w:rPr>
        <w:t>CORESET</w:t>
      </w:r>
      <w:proofErr w:type="spellEnd"/>
      <w:r>
        <w:rPr>
          <w:rFonts w:hint="eastAsia"/>
        </w:rPr>
        <w:t xml:space="preserve">. This also applies to the intra-band CA case (when </w:t>
      </w:r>
      <w:proofErr w:type="spellStart"/>
      <w:r>
        <w:rPr>
          <w:rFonts w:hint="eastAsia"/>
        </w:rPr>
        <w:t>PDSCH</w:t>
      </w:r>
      <w:proofErr w:type="spellEnd"/>
      <w:r>
        <w:rPr>
          <w:rFonts w:hint="eastAsia"/>
        </w:rPr>
        <w:t xml:space="preserve"> and the </w:t>
      </w:r>
      <w:proofErr w:type="spellStart"/>
      <w:r>
        <w:rPr>
          <w:rFonts w:hint="eastAsia"/>
        </w:rPr>
        <w:t>CORESET</w:t>
      </w:r>
      <w:proofErr w:type="spellEnd"/>
      <w:r>
        <w:rPr>
          <w:rFonts w:hint="eastAsia"/>
        </w:rPr>
        <w:t xml:space="preserve"> are in different component carriers).</w:t>
      </w:r>
    </w:p>
    <w:p w:rsidR="00340134" w:rsidRDefault="00340134" w:rsidP="00340134">
      <w:pPr>
        <w:pStyle w:val="B1"/>
        <w:rPr>
          <w:color w:val="000000" w:themeColor="text1"/>
          <w:shd w:val="clear" w:color="auto" w:fill="FFFFFF"/>
          <w:lang w:val="en-US"/>
        </w:rPr>
      </w:pPr>
      <w:r>
        <w:rPr>
          <w:lang w:val="en-US"/>
        </w:rPr>
        <w:t>-</w:t>
      </w:r>
      <w:r>
        <w:rPr>
          <w:lang w:val="en-US"/>
        </w:rPr>
        <w:tab/>
        <w:t>If</w:t>
      </w:r>
      <w:r>
        <w:t xml:space="preserve"> a UE is configured with </w:t>
      </w:r>
      <w:proofErr w:type="spellStart"/>
      <w:r w:rsidRPr="00C129B3">
        <w:rPr>
          <w:i/>
        </w:rPr>
        <w:t>enableTwoDefaultTCI</w:t>
      </w:r>
      <w:proofErr w:type="spellEnd"/>
      <w:r w:rsidRPr="007C3487">
        <w:rPr>
          <w:i/>
        </w:rPr>
        <w:t>-</w:t>
      </w:r>
      <w:r w:rsidRPr="00C129B3">
        <w:rPr>
          <w:i/>
        </w:rPr>
        <w:t>States</w:t>
      </w:r>
      <w:r>
        <w:t xml:space="preserve">, and at least one TCI </w:t>
      </w:r>
      <w:proofErr w:type="spellStart"/>
      <w:r>
        <w:t>codepoint</w:t>
      </w:r>
      <w:proofErr w:type="spellEnd"/>
      <w:r>
        <w:t xml:space="preserve"> indicates two TCI states, the UE may assume that the </w:t>
      </w:r>
      <w:proofErr w:type="spellStart"/>
      <w:r>
        <w:t>DM</w:t>
      </w:r>
      <w:proofErr w:type="spellEnd"/>
      <w:r>
        <w:t xml:space="preserve">-RS ports of </w:t>
      </w:r>
      <w:proofErr w:type="spellStart"/>
      <w:r>
        <w:t>PDSCH</w:t>
      </w:r>
      <w:proofErr w:type="spellEnd"/>
      <w:r>
        <w:t xml:space="preserve"> or </w:t>
      </w:r>
      <w:proofErr w:type="spellStart"/>
      <w:r>
        <w:t>PDSCH</w:t>
      </w:r>
      <w:proofErr w:type="spellEnd"/>
      <w:r>
        <w:t xml:space="preserve"> transmission occasions of a serving cell are quasi co-located with the RS(s) with respect to the </w:t>
      </w:r>
      <w:proofErr w:type="spellStart"/>
      <w:r>
        <w:t>QCL</w:t>
      </w:r>
      <w:proofErr w:type="spellEnd"/>
      <w:r>
        <w:t xml:space="preserve"> parameter(s) associated with the TCI states corresponding to the lowest </w:t>
      </w:r>
      <w:proofErr w:type="spellStart"/>
      <w:r>
        <w:t>codepoint</w:t>
      </w:r>
      <w:proofErr w:type="spellEnd"/>
      <w:r>
        <w:t xml:space="preserve"> among the TCI </w:t>
      </w:r>
      <w:proofErr w:type="spellStart"/>
      <w:r>
        <w:t>codepoints</w:t>
      </w:r>
      <w:proofErr w:type="spellEnd"/>
      <w:r>
        <w:t xml:space="preserve">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w:t>
      </w:r>
      <w:proofErr w:type="spellStart"/>
      <w:r>
        <w:t>PDSCH</w:t>
      </w:r>
      <w:proofErr w:type="spellEnd"/>
      <w:r>
        <w:t xml:space="preserve">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w:t>
      </w:r>
      <w:proofErr w:type="spellStart"/>
      <w:r w:rsidRPr="00AA542B">
        <w:rPr>
          <w:color w:val="000000" w:themeColor="text1"/>
          <w:shd w:val="clear" w:color="auto" w:fill="FFFFFF"/>
        </w:rPr>
        <w:t>PDSCH</w:t>
      </w:r>
      <w:proofErr w:type="spellEnd"/>
      <w:r w:rsidRPr="00AA542B">
        <w:rPr>
          <w:color w:val="000000" w:themeColor="text1"/>
          <w:shd w:val="clear" w:color="auto" w:fill="FFFFFF"/>
        </w:rPr>
        <w:t xml:space="preserve"> transmission occasions is determined according to clause 5.1.2.1 by replacing the indicated TCI states with the TCI states corresponding to the lowest </w:t>
      </w:r>
      <w:proofErr w:type="spellStart"/>
      <w:r w:rsidRPr="00AA542B">
        <w:rPr>
          <w:color w:val="000000" w:themeColor="text1"/>
          <w:shd w:val="clear" w:color="auto" w:fill="FFFFFF"/>
        </w:rPr>
        <w:t>codepoint</w:t>
      </w:r>
      <w:proofErr w:type="spellEnd"/>
      <w:r w:rsidRPr="00AA542B">
        <w:rPr>
          <w:color w:val="000000" w:themeColor="text1"/>
          <w:shd w:val="clear" w:color="auto" w:fill="FFFFFF"/>
        </w:rPr>
        <w:t xml:space="preserve"> among the TCI </w:t>
      </w:r>
      <w:proofErr w:type="spellStart"/>
      <w:r w:rsidRPr="00AA542B">
        <w:rPr>
          <w:color w:val="000000" w:themeColor="text1"/>
          <w:shd w:val="clear" w:color="auto" w:fill="FFFFFF"/>
        </w:rPr>
        <w:t>codepoints</w:t>
      </w:r>
      <w:proofErr w:type="spellEnd"/>
      <w:r w:rsidRPr="00AA542B">
        <w:rPr>
          <w:color w:val="000000" w:themeColor="text1"/>
          <w:shd w:val="clear" w:color="auto" w:fill="FFFFFF"/>
        </w:rPr>
        <w:t xml:space="preserve"> containing two different TCI states</w:t>
      </w:r>
      <w:r>
        <w:rPr>
          <w:color w:val="000000" w:themeColor="text1"/>
          <w:shd w:val="clear" w:color="auto" w:fill="FFFFFF"/>
          <w:lang w:val="en-US"/>
        </w:rPr>
        <w:t xml:space="preserve"> </w:t>
      </w:r>
      <w:r w:rsidRPr="00455B22">
        <w:rPr>
          <w:color w:val="000000"/>
          <w:lang w:eastAsia="zh-CN"/>
        </w:rPr>
        <w:t xml:space="preserve">based on the activated TCI states in the slot with the first </w:t>
      </w:r>
      <w:proofErr w:type="spellStart"/>
      <w:r w:rsidRPr="00455B22">
        <w:rPr>
          <w:color w:val="000000"/>
          <w:lang w:eastAsia="zh-CN"/>
        </w:rPr>
        <w:t>PDSCH</w:t>
      </w:r>
      <w:proofErr w:type="spellEnd"/>
      <w:r w:rsidRPr="00455B22">
        <w:rPr>
          <w:color w:val="000000"/>
          <w:lang w:eastAsia="zh-CN"/>
        </w:rPr>
        <w:t xml:space="preserve"> transmission occasion</w:t>
      </w:r>
      <w:r w:rsidRPr="00AA542B">
        <w:rPr>
          <w:color w:val="000000" w:themeColor="text1"/>
          <w:shd w:val="clear" w:color="auto" w:fill="FFFFFF"/>
        </w:rPr>
        <w:t>.</w:t>
      </w:r>
      <w:r>
        <w:rPr>
          <w:color w:val="000000" w:themeColor="text1"/>
          <w:shd w:val="clear" w:color="auto" w:fill="FFFFFF"/>
          <w:lang w:val="en-US"/>
        </w:rPr>
        <w:t xml:space="preserve"> In this case, if the '</w:t>
      </w:r>
      <w:proofErr w:type="spellStart"/>
      <w:r>
        <w:rPr>
          <w:color w:val="000000" w:themeColor="text1"/>
          <w:shd w:val="clear" w:color="auto" w:fill="FFFFFF"/>
          <w:lang w:val="en-US"/>
        </w:rPr>
        <w:t>QCL-TypeD</w:t>
      </w:r>
      <w:proofErr w:type="spellEnd"/>
      <w:r>
        <w:rPr>
          <w:color w:val="000000" w:themeColor="text1"/>
          <w:shd w:val="clear" w:color="auto" w:fill="FFFFFF"/>
          <w:lang w:val="en-US"/>
        </w:rPr>
        <w:t xml:space="preserve">' in both of the TCI states corresponding to the lowest </w:t>
      </w:r>
      <w:proofErr w:type="spellStart"/>
      <w:r>
        <w:rPr>
          <w:color w:val="000000" w:themeColor="text1"/>
          <w:shd w:val="clear" w:color="auto" w:fill="FFFFFF"/>
          <w:lang w:val="en-US"/>
        </w:rPr>
        <w:t>codepoint</w:t>
      </w:r>
      <w:proofErr w:type="spellEnd"/>
      <w:r>
        <w:rPr>
          <w:color w:val="000000" w:themeColor="text1"/>
          <w:shd w:val="clear" w:color="auto" w:fill="FFFFFF"/>
          <w:lang w:val="en-US"/>
        </w:rPr>
        <w:t xml:space="preserve"> among the TCI </w:t>
      </w:r>
      <w:proofErr w:type="spellStart"/>
      <w:r>
        <w:rPr>
          <w:color w:val="000000" w:themeColor="text1"/>
          <w:shd w:val="clear" w:color="auto" w:fill="FFFFFF"/>
          <w:lang w:val="en-US"/>
        </w:rPr>
        <w:t>codepoints</w:t>
      </w:r>
      <w:proofErr w:type="spellEnd"/>
      <w:r>
        <w:rPr>
          <w:color w:val="000000" w:themeColor="text1"/>
          <w:shd w:val="clear" w:color="auto" w:fill="FFFFFF"/>
          <w:lang w:val="en-US"/>
        </w:rPr>
        <w:t xml:space="preserve"> containing two different TCI states is different from that of the </w:t>
      </w:r>
      <w:proofErr w:type="spellStart"/>
      <w:r>
        <w:rPr>
          <w:color w:val="000000" w:themeColor="text1"/>
          <w:shd w:val="clear" w:color="auto" w:fill="FFFFFF"/>
          <w:lang w:val="en-US"/>
        </w:rPr>
        <w:t>PDCCH</w:t>
      </w:r>
      <w:proofErr w:type="spellEnd"/>
      <w:r>
        <w:rPr>
          <w:color w:val="000000" w:themeColor="text1"/>
          <w:shd w:val="clear" w:color="auto" w:fill="FFFFFF"/>
          <w:lang w:val="en-US"/>
        </w:rPr>
        <w:t xml:space="preserve"> </w:t>
      </w:r>
      <w:proofErr w:type="spellStart"/>
      <w:r>
        <w:rPr>
          <w:color w:val="000000" w:themeColor="text1"/>
          <w:shd w:val="clear" w:color="auto" w:fill="FFFFFF"/>
          <w:lang w:val="en-US"/>
        </w:rPr>
        <w:t>DM</w:t>
      </w:r>
      <w:proofErr w:type="spellEnd"/>
      <w:r>
        <w:rPr>
          <w:color w:val="000000" w:themeColor="text1"/>
          <w:shd w:val="clear" w:color="auto" w:fill="FFFFFF"/>
          <w:lang w:val="en-US"/>
        </w:rPr>
        <w:t xml:space="preserve">-RS with which they overlap in at least one symbol, the UE is expected to prioritize the reception of </w:t>
      </w:r>
      <w:proofErr w:type="spellStart"/>
      <w:r>
        <w:rPr>
          <w:color w:val="000000" w:themeColor="text1"/>
          <w:shd w:val="clear" w:color="auto" w:fill="FFFFFF"/>
          <w:lang w:val="en-US"/>
        </w:rPr>
        <w:t>PDCCH</w:t>
      </w:r>
      <w:proofErr w:type="spellEnd"/>
      <w:r>
        <w:rPr>
          <w:color w:val="000000" w:themeColor="text1"/>
          <w:shd w:val="clear" w:color="auto" w:fill="FFFFFF"/>
          <w:lang w:val="en-US"/>
        </w:rPr>
        <w:t xml:space="preserve"> associated with that </w:t>
      </w:r>
      <w:proofErr w:type="spellStart"/>
      <w:r>
        <w:rPr>
          <w:color w:val="000000" w:themeColor="text1"/>
          <w:shd w:val="clear" w:color="auto" w:fill="FFFFFF"/>
          <w:lang w:val="en-US"/>
        </w:rPr>
        <w:t>CORESET</w:t>
      </w:r>
      <w:proofErr w:type="spellEnd"/>
      <w:r>
        <w:rPr>
          <w:color w:val="000000" w:themeColor="text1"/>
          <w:shd w:val="clear" w:color="auto" w:fill="FFFFFF"/>
          <w:lang w:val="en-US"/>
        </w:rPr>
        <w:t xml:space="preserve">. This also applies to the intra-band CA case (when </w:t>
      </w:r>
      <w:proofErr w:type="spellStart"/>
      <w:r>
        <w:rPr>
          <w:color w:val="000000" w:themeColor="text1"/>
          <w:shd w:val="clear" w:color="auto" w:fill="FFFFFF"/>
          <w:lang w:val="en-US"/>
        </w:rPr>
        <w:t>PDSCH</w:t>
      </w:r>
      <w:proofErr w:type="spellEnd"/>
      <w:r>
        <w:rPr>
          <w:color w:val="000000" w:themeColor="text1"/>
          <w:shd w:val="clear" w:color="auto" w:fill="FFFFFF"/>
          <w:lang w:val="en-US"/>
        </w:rPr>
        <w:t xml:space="preserve"> and the </w:t>
      </w:r>
      <w:proofErr w:type="spellStart"/>
      <w:r>
        <w:rPr>
          <w:color w:val="000000" w:themeColor="text1"/>
          <w:shd w:val="clear" w:color="auto" w:fill="FFFFFF"/>
          <w:lang w:val="en-US"/>
        </w:rPr>
        <w:t>CORESET</w:t>
      </w:r>
      <w:proofErr w:type="spellEnd"/>
      <w:r>
        <w:rPr>
          <w:color w:val="000000" w:themeColor="text1"/>
          <w:shd w:val="clear" w:color="auto" w:fill="FFFFFF"/>
          <w:lang w:val="en-US"/>
        </w:rPr>
        <w:t xml:space="preserve"> are in different component carriers)</w:t>
      </w:r>
    </w:p>
    <w:p w:rsidR="00340134" w:rsidRPr="00915F97" w:rsidRDefault="00340134" w:rsidP="00340134">
      <w:pPr>
        <w:pStyle w:val="B1"/>
        <w:rPr>
          <w:shd w:val="clear" w:color="auto" w:fill="FFFFFF"/>
          <w:lang w:val="en-US"/>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w:t>
      </w:r>
      <w:proofErr w:type="spellStart"/>
      <w:r>
        <w:t>codepoint</w:t>
      </w:r>
      <w:proofErr w:type="spellEnd"/>
      <w:r>
        <w:t xml:space="preserve"> </w:t>
      </w:r>
      <w:proofErr w:type="spellStart"/>
      <w:r>
        <w:t>witih</w:t>
      </w:r>
      <w:proofErr w:type="spellEnd"/>
      <w:r>
        <w:t xml:space="preserve"> two TCI states in the activation command and the </w:t>
      </w:r>
      <w:proofErr w:type="spellStart"/>
      <w:r>
        <w:t>CORESET</w:t>
      </w:r>
      <w:proofErr w:type="spellEnd"/>
      <w:r>
        <w:t xml:space="preserve"> with the lowest ID in the latest slot is indicated with two TCI states, the UE may assume that the </w:t>
      </w:r>
      <w:proofErr w:type="spellStart"/>
      <w:r>
        <w:t>DM</w:t>
      </w:r>
      <w:proofErr w:type="spellEnd"/>
      <w:r>
        <w:t xml:space="preserve">-RS ports of </w:t>
      </w:r>
      <w:proofErr w:type="spellStart"/>
      <w:r>
        <w:lastRenderedPageBreak/>
        <w:t>PDSCH</w:t>
      </w:r>
      <w:proofErr w:type="spellEnd"/>
      <w:r>
        <w:t xml:space="preserve"> of a serving cell are quasi co-located with the RS(s) with respect to the </w:t>
      </w:r>
      <w:proofErr w:type="spellStart"/>
      <w:r>
        <w:t>QCL</w:t>
      </w:r>
      <w:proofErr w:type="spellEnd"/>
      <w:r>
        <w:t xml:space="preserve"> parameter(s) associated with the first TCI state of two TCI states indicated for the </w:t>
      </w:r>
      <w:proofErr w:type="spellStart"/>
      <w:r>
        <w:t>CORESET</w:t>
      </w:r>
      <w:proofErr w:type="spellEnd"/>
      <w:r>
        <w:t>.</w:t>
      </w:r>
    </w:p>
    <w:p w:rsidR="009A56CA" w:rsidRDefault="00340134" w:rsidP="004256C1">
      <w:pPr>
        <w:pStyle w:val="B1"/>
        <w:rPr>
          <w:shd w:val="clear" w:color="auto" w:fill="FFFFFF"/>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w:t>
      </w:r>
      <w:proofErr w:type="spellStart"/>
      <w:r w:rsidRPr="00AF1BDE">
        <w:rPr>
          <w:shd w:val="clear" w:color="auto" w:fill="FFFFFF"/>
        </w:rPr>
        <w:t>PDSCH</w:t>
      </w:r>
      <w:proofErr w:type="spellEnd"/>
      <w:r w:rsidRPr="00AF1BDE">
        <w:rPr>
          <w:shd w:val="clear" w:color="auto" w:fill="FFFFFF"/>
        </w:rPr>
        <w:t xml:space="preserve">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xml:space="preserve">', the UE shall obtain the other </w:t>
      </w:r>
      <w:proofErr w:type="spellStart"/>
      <w:r w:rsidRPr="00AF1BDE">
        <w:rPr>
          <w:shd w:val="clear" w:color="auto" w:fill="FFFFFF"/>
        </w:rPr>
        <w:t>QCL</w:t>
      </w:r>
      <w:proofErr w:type="spellEnd"/>
      <w:r w:rsidRPr="00AF1BDE">
        <w:rPr>
          <w:shd w:val="clear" w:color="auto" w:fill="FFFFFF"/>
        </w:rPr>
        <w:t xml:space="preserve">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w:t>
      </w:r>
      <w:proofErr w:type="spellStart"/>
      <w:r w:rsidRPr="00AF1BDE">
        <w:rPr>
          <w:shd w:val="clear" w:color="auto" w:fill="FFFFFF"/>
        </w:rPr>
        <w:t>PDSCH</w:t>
      </w:r>
      <w:proofErr w:type="spellEnd"/>
      <w:r w:rsidRPr="00AF1BDE">
        <w:rPr>
          <w:shd w:val="clear" w:color="auto" w:fill="FFFFFF"/>
        </w:rPr>
        <w:t xml:space="preserve"> irrespective of the time offset between the reception of the DL DCI and the corresponding </w:t>
      </w:r>
      <w:proofErr w:type="spellStart"/>
      <w:r w:rsidRPr="00AF1BDE">
        <w:rPr>
          <w:shd w:val="clear" w:color="auto" w:fill="FFFFFF"/>
        </w:rPr>
        <w:t>PDSCH</w:t>
      </w:r>
      <w:proofErr w:type="spellEnd"/>
      <w:r w:rsidRPr="00AF1BDE">
        <w:rPr>
          <w:shd w:val="clear" w:color="auto" w:fill="FFFFFF"/>
        </w:rPr>
        <w:t>.</w:t>
      </w:r>
      <w:bookmarkEnd w:id="14"/>
      <w:bookmarkEnd w:id="15"/>
    </w:p>
    <w:bookmarkEnd w:id="13"/>
    <w:p w:rsidR="009E7C4A" w:rsidRDefault="009E7C4A" w:rsidP="009E7C4A">
      <w:pPr>
        <w:spacing w:beforeLines="100" w:before="240" w:afterLines="100" w:after="240"/>
        <w:jc w:val="center"/>
        <w:rPr>
          <w:rFonts w:eastAsia="宋体"/>
          <w:color w:val="FF0000"/>
          <w:sz w:val="32"/>
          <w:szCs w:val="32"/>
          <w:lang w:val="en-US" w:eastAsia="zh-CN"/>
        </w:rPr>
      </w:pPr>
      <w:r>
        <w:rPr>
          <w:rFonts w:eastAsia="宋体" w:hint="eastAsia"/>
          <w:color w:val="FF0000"/>
          <w:sz w:val="32"/>
          <w:szCs w:val="32"/>
          <w:lang w:val="en-US" w:eastAsia="zh-CN"/>
        </w:rPr>
        <w:t>&lt;Unchanged part omitted&gt;</w:t>
      </w:r>
    </w:p>
    <w:p w:rsidR="006D593B" w:rsidRDefault="006D593B" w:rsidP="006D593B">
      <w:pPr>
        <w:pStyle w:val="Heading5"/>
        <w:rPr>
          <w:color w:val="000000"/>
          <w:lang w:val="en-US"/>
        </w:rPr>
      </w:pPr>
      <w:bookmarkStart w:id="22" w:name="_Toc11352117"/>
      <w:bookmarkStart w:id="23" w:name="_Toc20318007"/>
      <w:bookmarkStart w:id="24" w:name="_Toc27299905"/>
      <w:bookmarkStart w:id="25" w:name="_Toc29673173"/>
      <w:bookmarkStart w:id="26" w:name="_Toc29673314"/>
      <w:bookmarkStart w:id="27" w:name="_Toc29674307"/>
      <w:bookmarkStart w:id="28" w:name="_Toc36645537"/>
      <w:bookmarkStart w:id="29" w:name="_Toc45810582"/>
      <w:bookmarkStart w:id="30" w:name="_Toc106695625"/>
      <w:r w:rsidRPr="0048482F">
        <w:rPr>
          <w:color w:val="000000"/>
          <w:lang w:val="en-US"/>
        </w:rPr>
        <w:t>5.2.1.5.1</w:t>
      </w:r>
      <w:r w:rsidRPr="0048482F">
        <w:rPr>
          <w:color w:val="000000"/>
          <w:lang w:val="en-US"/>
        </w:rPr>
        <w:tab/>
        <w:t xml:space="preserve">Aperiodic CSI </w:t>
      </w:r>
      <w:r>
        <w:rPr>
          <w:color w:val="000000"/>
          <w:lang w:val="en-US"/>
        </w:rPr>
        <w:t>Reporting/Aperiodic CSI-RS</w:t>
      </w:r>
      <w:bookmarkEnd w:id="22"/>
      <w:bookmarkEnd w:id="23"/>
      <w:bookmarkEnd w:id="24"/>
      <w:r w:rsidRPr="009D5F8B">
        <w:rPr>
          <w:color w:val="000000"/>
          <w:lang w:val="en-US"/>
        </w:rPr>
        <w:t xml:space="preserve"> </w:t>
      </w:r>
      <w:r>
        <w:rPr>
          <w:color w:val="000000"/>
          <w:lang w:val="en-US"/>
        </w:rPr>
        <w:t xml:space="preserve">when the triggering </w:t>
      </w:r>
      <w:proofErr w:type="spellStart"/>
      <w:r>
        <w:rPr>
          <w:color w:val="000000"/>
          <w:lang w:val="en-US"/>
        </w:rPr>
        <w:t>PDCCH</w:t>
      </w:r>
      <w:proofErr w:type="spellEnd"/>
      <w:r>
        <w:rPr>
          <w:color w:val="000000"/>
          <w:lang w:val="en-US"/>
        </w:rPr>
        <w:t xml:space="preserve"> and the CSI-RS have the same numerology</w:t>
      </w:r>
      <w:bookmarkEnd w:id="25"/>
      <w:bookmarkEnd w:id="26"/>
      <w:bookmarkEnd w:id="27"/>
      <w:bookmarkEnd w:id="28"/>
      <w:bookmarkEnd w:id="29"/>
      <w:bookmarkEnd w:id="30"/>
    </w:p>
    <w:p w:rsidR="009E7C4A" w:rsidRDefault="009E7C4A" w:rsidP="009E7C4A">
      <w:pPr>
        <w:spacing w:beforeLines="100" w:before="240" w:afterLines="100" w:after="240"/>
        <w:jc w:val="center"/>
        <w:rPr>
          <w:rFonts w:eastAsia="宋体"/>
          <w:color w:val="FF0000"/>
          <w:sz w:val="32"/>
          <w:szCs w:val="32"/>
          <w:lang w:val="en-US" w:eastAsia="zh-CN"/>
        </w:rPr>
      </w:pPr>
      <w:r>
        <w:rPr>
          <w:rFonts w:eastAsia="宋体" w:hint="eastAsia"/>
          <w:color w:val="FF0000"/>
          <w:sz w:val="32"/>
          <w:szCs w:val="32"/>
          <w:lang w:val="en-US" w:eastAsia="zh-CN"/>
        </w:rPr>
        <w:t>&lt;Unchanged part omitted&gt;</w:t>
      </w:r>
    </w:p>
    <w:p w:rsidR="006D593B" w:rsidRDefault="006D593B" w:rsidP="006D593B">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proofErr w:type="gramStart"/>
      <w:r>
        <w:rPr>
          <w:lang w:val="en-US"/>
        </w:rPr>
        <w:t>'</w:t>
      </w:r>
      <w:r w:rsidRPr="00F540A3">
        <w:rPr>
          <w:iCs/>
          <w:lang w:val="en-US"/>
        </w:rPr>
        <w:t>t</w:t>
      </w:r>
      <w:proofErr w:type="spellStart"/>
      <w:r w:rsidRPr="00F540A3">
        <w:rPr>
          <w:iCs/>
        </w:rPr>
        <w:t>ypeD</w:t>
      </w:r>
      <w:proofErr w:type="spellEnd"/>
      <w:r>
        <w:t>'</w:t>
      </w:r>
      <w:r w:rsidRPr="0048482F">
        <w:t>, that</w:t>
      </w:r>
      <w:proofErr w:type="gramEnd"/>
      <w:r w:rsidRPr="0048482F">
        <w:t xml:space="preserve"> RS may be an SS/</w:t>
      </w:r>
      <w:proofErr w:type="spellStart"/>
      <w:r w:rsidRPr="0048482F">
        <w:t>PBCH</w:t>
      </w:r>
      <w:proofErr w:type="spellEnd"/>
      <w:r w:rsidRPr="0048482F">
        <w:t xml:space="preserve"> block </w:t>
      </w:r>
      <w:r>
        <w:t xml:space="preserve">located in the same or different CC/DL </w:t>
      </w:r>
      <w:proofErr w:type="spellStart"/>
      <w:r>
        <w:t>BWP</w:t>
      </w:r>
      <w:proofErr w:type="spellEnd"/>
      <w:r>
        <w:t xml:space="preserve"> </w:t>
      </w:r>
      <w:r w:rsidRPr="0048482F">
        <w:t>or a CSI-RS resource configured as periodic or semi-persistent</w:t>
      </w:r>
      <w:r>
        <w:t xml:space="preserve"> located in the same or different CC/DL </w:t>
      </w:r>
      <w:proofErr w:type="spellStart"/>
      <w:r>
        <w:t>BWP</w:t>
      </w:r>
      <w:proofErr w:type="spellEnd"/>
      <w:r w:rsidRPr="0048482F">
        <w:t>.</w:t>
      </w:r>
    </w:p>
    <w:p w:rsidR="006D593B" w:rsidRDefault="006D593B" w:rsidP="006D593B">
      <w:pPr>
        <w:pStyle w:val="B2"/>
        <w:rPr>
          <w:ins w:id="31" w:author="ZTE" w:date="2022-08-08T14:39:00Z"/>
        </w:rPr>
      </w:pPr>
      <w:r>
        <w:rPr>
          <w:lang w:val="en-US"/>
        </w:rPr>
        <w:t>-</w:t>
      </w:r>
      <w:r>
        <w:rPr>
          <w:lang w:val="en-US"/>
        </w:rPr>
        <w:tab/>
      </w:r>
      <w:r w:rsidRPr="00E472D7">
        <w:t xml:space="preserve">If the scheduling offset between the last symbol of the </w:t>
      </w:r>
      <w:proofErr w:type="spellStart"/>
      <w:r w:rsidRPr="00E472D7">
        <w:t>PDCCH</w:t>
      </w:r>
      <w:proofErr w:type="spellEnd"/>
      <w:r w:rsidRPr="00E472D7">
        <w:t xml:space="preserve"> carrying the triggering DCI and the first symbol of the aperiodic CSI-RS resources </w:t>
      </w:r>
      <w:r w:rsidRPr="00FD0FDF">
        <w:t xml:space="preserve">in a </w:t>
      </w:r>
      <w:proofErr w:type="spellStart"/>
      <w:r w:rsidRPr="00FD0FDF">
        <w:rPr>
          <w:i/>
        </w:rPr>
        <w:t>NZP</w:t>
      </w:r>
      <w:proofErr w:type="spellEnd"/>
      <w:r w:rsidRPr="00FD0FDF">
        <w:rPr>
          <w:i/>
        </w:rPr>
        <w:t>-CSI-RS-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 xml:space="preserve">as defined in [13, </w:t>
      </w:r>
      <w:proofErr w:type="spellStart"/>
      <w:r w:rsidRPr="009C0095">
        <w:t>TS</w:t>
      </w:r>
      <w:proofErr w:type="spellEnd"/>
      <w:r w:rsidRPr="009C0095">
        <w:t xml:space="preserve">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w:t>
      </w:r>
      <w:proofErr w:type="spellStart"/>
      <w:r>
        <w:rPr>
          <w:i/>
          <w:lang w:val="en-US"/>
        </w:rPr>
        <w:t>r16</w:t>
      </w:r>
      <w:proofErr w:type="spellEnd"/>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proofErr w:type="spellStart"/>
      <w:r w:rsidRPr="00313EC7">
        <w:rPr>
          <w:i/>
          <w:iCs/>
          <w:lang w:eastAsia="zh-CN"/>
        </w:rPr>
        <w:t>NZP</w:t>
      </w:r>
      <w:proofErr w:type="spellEnd"/>
      <w:r w:rsidRPr="00313EC7">
        <w:rPr>
          <w:i/>
          <w:iCs/>
          <w:lang w:eastAsia="zh-CN"/>
        </w:rPr>
        <w:t>-CSI-RS-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proofErr w:type="spellStart"/>
      <w:r w:rsidRPr="009C0095">
        <w:rPr>
          <w:i/>
        </w:rPr>
        <w:t>beamSwitchTiming</w:t>
      </w:r>
      <w:r>
        <w:rPr>
          <w:i/>
        </w:rPr>
        <w:t>-r16</w:t>
      </w:r>
      <w:proofErr w:type="spellEnd"/>
      <w:r>
        <w:rPr>
          <w:i/>
        </w:rPr>
        <w:t>,</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rsidR="008835F3" w:rsidRDefault="008835F3" w:rsidP="008835F3">
      <w:pPr>
        <w:pStyle w:val="B2"/>
        <w:rPr>
          <w:ins w:id="32" w:author="ZTE" w:date="2022-08-08T14:39:00Z"/>
        </w:rPr>
      </w:pPr>
      <w:r>
        <w:rPr>
          <w:lang w:val="en-US"/>
        </w:rPr>
        <w:t>-</w:t>
      </w:r>
      <w:r>
        <w:rPr>
          <w:lang w:val="en-US"/>
        </w:rPr>
        <w:tab/>
      </w:r>
      <w:proofErr w:type="gramStart"/>
      <w:ins w:id="33" w:author="ZTE" w:date="2022-08-08T14:40:00Z">
        <w:r>
          <w:rPr>
            <w:lang w:val="en-US"/>
          </w:rPr>
          <w:t>and</w:t>
        </w:r>
        <w:proofErr w:type="gramEnd"/>
        <w:r>
          <w:rPr>
            <w:lang w:val="en-US"/>
          </w:rPr>
          <w:t xml:space="preserve"> if </w:t>
        </w:r>
        <w:r>
          <w:t xml:space="preserve">the </w:t>
        </w:r>
        <w:r w:rsidRPr="00F93E09">
          <w:t xml:space="preserve">indicated </w:t>
        </w:r>
        <w:proofErr w:type="spellStart"/>
        <w:r w:rsidRPr="00A30CAC">
          <w:rPr>
            <w:i/>
          </w:rPr>
          <w:t>DLorJointTCIState</w:t>
        </w:r>
        <w:proofErr w:type="spellEnd"/>
        <w:r w:rsidRPr="00F93E09">
          <w:t xml:space="preserve"> or </w:t>
        </w:r>
        <w:r w:rsidRPr="00A30CAC">
          <w:rPr>
            <w:i/>
          </w:rPr>
          <w:t>UL-</w:t>
        </w:r>
        <w:proofErr w:type="spellStart"/>
        <w:r w:rsidRPr="00A30CAC">
          <w:rPr>
            <w:i/>
          </w:rPr>
          <w:t>TCIState</w:t>
        </w:r>
        <w:proofErr w:type="spellEnd"/>
        <w:r w:rsidRPr="00F93E09">
          <w:t xml:space="preserve"> </w:t>
        </w:r>
        <w:r>
          <w:rPr>
            <w:rFonts w:eastAsia="宋体" w:cs="Times"/>
            <w:szCs w:val="18"/>
            <w:lang w:eastAsia="zh-CN"/>
          </w:rPr>
          <w:t xml:space="preserve">is associated with PCI different from serving cell PCI, or </w:t>
        </w:r>
        <w:proofErr w:type="spellStart"/>
        <w:r w:rsidRPr="00A30CAC">
          <w:rPr>
            <w:i/>
          </w:rPr>
          <w:t>DLorJointTCIState</w:t>
        </w:r>
        <w:proofErr w:type="spellEnd"/>
        <w:r w:rsidRPr="00F93E09">
          <w:t xml:space="preserve"> or </w:t>
        </w:r>
        <w:r w:rsidRPr="00A30CAC">
          <w:rPr>
            <w:i/>
          </w:rPr>
          <w:t>UL-</w:t>
        </w:r>
        <w:proofErr w:type="spellStart"/>
        <w:r w:rsidRPr="00A30CAC">
          <w:rPr>
            <w:i/>
          </w:rPr>
          <w:t>TCIState</w:t>
        </w:r>
        <w:proofErr w:type="spellEnd"/>
        <w:r>
          <w:t xml:space="preserve"> is not configured</w:t>
        </w:r>
      </w:ins>
      <w:r w:rsidRPr="00E472D7">
        <w:t>.</w:t>
      </w:r>
    </w:p>
    <w:p w:rsidR="006D593B" w:rsidRDefault="006D593B" w:rsidP="006D593B">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proofErr w:type="spellStart"/>
      <w:r>
        <w:rPr>
          <w:i/>
          <w:lang w:eastAsia="zh-CN"/>
        </w:rPr>
        <w:t>PDCCH-Config</w:t>
      </w:r>
      <w:proofErr w:type="spellEnd"/>
      <w:r>
        <w:rPr>
          <w:i/>
          <w:lang w:eastAsia="zh-CN"/>
        </w:rPr>
        <w:t xml:space="preserve">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rsidR="006D593B" w:rsidRDefault="006D593B" w:rsidP="006D593B">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w:t>
      </w:r>
      <w:proofErr w:type="spellStart"/>
      <w:r w:rsidRPr="00F773F4">
        <w:t>QCL</w:t>
      </w:r>
      <w:proofErr w:type="spellEnd"/>
      <w:r w:rsidRPr="00F773F4">
        <w:t xml:space="preserve"> assumption of the other DL signal also when receiving the aperiodic CSI-RS. The other DL signal refers to </w:t>
      </w:r>
      <w:proofErr w:type="spellStart"/>
      <w:r w:rsidRPr="00F773F4">
        <w:t>PDSCH</w:t>
      </w:r>
      <w:proofErr w:type="spellEnd"/>
      <w:r w:rsidRPr="00F773F4">
        <w:t xml:space="preserve"> </w:t>
      </w:r>
      <w:r>
        <w:rPr>
          <w:rFonts w:hint="eastAsia"/>
          <w:lang w:eastAsia="zh-CN"/>
        </w:rPr>
        <w:t xml:space="preserve">scheduled by a </w:t>
      </w:r>
      <w:proofErr w:type="spellStart"/>
      <w:r>
        <w:rPr>
          <w:rFonts w:hint="eastAsia"/>
          <w:lang w:eastAsia="zh-CN"/>
        </w:rPr>
        <w:t>PDCCH</w:t>
      </w:r>
      <w:proofErr w:type="spellEnd"/>
      <w:r>
        <w:rPr>
          <w:rFonts w:hint="eastAsia"/>
          <w:lang w:eastAsia="zh-CN"/>
        </w:rPr>
        <w:t xml:space="preserve">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w:t>
      </w:r>
      <w:proofErr w:type="spellStart"/>
      <w:r>
        <w:rPr>
          <w:lang w:eastAsia="zh-CN"/>
        </w:rPr>
        <w:t>PDCCH</w:t>
      </w:r>
      <w:proofErr w:type="spellEnd"/>
      <w:r>
        <w:rPr>
          <w:lang w:eastAsia="zh-CN"/>
        </w:rPr>
        <w:t xml:space="preserve">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w:t>
      </w:r>
      <w:proofErr w:type="spellStart"/>
      <w:r w:rsidRPr="00F773F4">
        <w:t>TS</w:t>
      </w:r>
      <w:proofErr w:type="spellEnd"/>
      <w:r w:rsidRPr="00F773F4">
        <w:t xml:space="preserve"> 38.306], aperiodic CSI-RS </w:t>
      </w:r>
      <w:r>
        <w:rPr>
          <w:rFonts w:hint="eastAsia"/>
          <w:lang w:eastAsia="zh-CN"/>
        </w:rPr>
        <w:t xml:space="preserve">triggered by a </w:t>
      </w:r>
      <w:proofErr w:type="spellStart"/>
      <w:r>
        <w:rPr>
          <w:rFonts w:hint="eastAsia"/>
          <w:lang w:eastAsia="zh-CN"/>
        </w:rPr>
        <w:t>PDCCH</w:t>
      </w:r>
      <w:proofErr w:type="spellEnd"/>
      <w:r>
        <w:rPr>
          <w:rFonts w:hint="eastAsia"/>
          <w:lang w:eastAsia="zh-CN"/>
        </w:rPr>
        <w:t xml:space="preserve">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w:t>
      </w:r>
      <w:proofErr w:type="spellStart"/>
      <w:r>
        <w:rPr>
          <w:lang w:eastAsia="zh-CN"/>
        </w:rPr>
        <w:t>PDCCH</w:t>
      </w:r>
      <w:proofErr w:type="spellEnd"/>
      <w:r>
        <w:rPr>
          <w:lang w:eastAsia="zh-CN"/>
        </w:rPr>
        <w:t xml:space="preserve">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w:t>
      </w:r>
      <w:proofErr w:type="spellStart"/>
      <w:r>
        <w:rPr>
          <w:rFonts w:hint="eastAsia"/>
          <w:lang w:eastAsia="zh-CN"/>
        </w:rPr>
        <w:t>PDCCH</w:t>
      </w:r>
      <w:proofErr w:type="spellEnd"/>
      <w:r>
        <w:rPr>
          <w:rFonts w:hint="eastAsia"/>
          <w:lang w:eastAsia="zh-CN"/>
        </w:rPr>
        <w:t xml:space="preserve">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w:t>
      </w:r>
      <w:proofErr w:type="spellStart"/>
      <w:r>
        <w:rPr>
          <w:lang w:eastAsia="zh-CN"/>
        </w:rPr>
        <w:t>PDCCH</w:t>
      </w:r>
      <w:proofErr w:type="spellEnd"/>
      <w:r>
        <w:rPr>
          <w:lang w:eastAsia="zh-CN"/>
        </w:rPr>
        <w:t xml:space="preserve">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proofErr w:type="spellStart"/>
      <w:r w:rsidRPr="00F773F4">
        <w:rPr>
          <w:i/>
        </w:rPr>
        <w:t>beamSwitchTiming</w:t>
      </w:r>
      <w:r>
        <w:rPr>
          <w:i/>
        </w:rPr>
        <w:t>-r16</w:t>
      </w:r>
      <w:proofErr w:type="spellEnd"/>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rsidR="006D593B" w:rsidRDefault="006D593B" w:rsidP="006D593B">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w:t>
      </w:r>
      <w:proofErr w:type="spellStart"/>
      <w:r>
        <w:rPr>
          <w:lang w:eastAsia="zh-CN"/>
        </w:rPr>
        <w:t>QCL</w:t>
      </w:r>
      <w:proofErr w:type="spellEnd"/>
      <w:r>
        <w:rPr>
          <w:lang w:eastAsia="zh-CN"/>
        </w:rPr>
        <w:t xml:space="preserve"> parameter(s) of the </w:t>
      </w:r>
      <w:proofErr w:type="spellStart"/>
      <w:r>
        <w:rPr>
          <w:lang w:eastAsia="zh-CN"/>
        </w:rPr>
        <w:t>CORESET</w:t>
      </w:r>
      <w:proofErr w:type="spellEnd"/>
      <w:r>
        <w:rPr>
          <w:lang w:eastAsia="zh-CN"/>
        </w:rPr>
        <w:t xml:space="preserve"> associated with a monitored search space with the lowest </w:t>
      </w:r>
      <w:proofErr w:type="spellStart"/>
      <w:r>
        <w:rPr>
          <w:i/>
          <w:lang w:eastAsia="zh-CN"/>
        </w:rPr>
        <w:t>controlResourceSetId</w:t>
      </w:r>
      <w:proofErr w:type="spellEnd"/>
      <w:r>
        <w:rPr>
          <w:lang w:eastAsia="zh-CN"/>
        </w:rPr>
        <w:t xml:space="preserve"> among </w:t>
      </w:r>
      <w:proofErr w:type="spellStart"/>
      <w:r>
        <w:rPr>
          <w:lang w:eastAsia="zh-CN"/>
        </w:rPr>
        <w:t>CORESETs</w:t>
      </w:r>
      <w:proofErr w:type="spellEnd"/>
      <w:r>
        <w:rPr>
          <w:lang w:eastAsia="zh-CN"/>
        </w:rPr>
        <w:t xml:space="preserve">, which are configured with the same value of </w:t>
      </w:r>
      <w:proofErr w:type="spellStart"/>
      <w:r>
        <w:rPr>
          <w:i/>
          <w:lang w:eastAsia="x-none"/>
        </w:rPr>
        <w:t>coresetPoolIndex</w:t>
      </w:r>
      <w:proofErr w:type="spellEnd"/>
      <w:r>
        <w:rPr>
          <w:lang w:eastAsia="zh-CN"/>
        </w:rPr>
        <w:t xml:space="preserve"> as the </w:t>
      </w:r>
      <w:proofErr w:type="spellStart"/>
      <w:r>
        <w:rPr>
          <w:lang w:eastAsia="zh-CN"/>
        </w:rPr>
        <w:t>PDCCH</w:t>
      </w:r>
      <w:proofErr w:type="spellEnd"/>
      <w:r>
        <w:rPr>
          <w:lang w:eastAsia="zh-CN"/>
        </w:rPr>
        <w:t xml:space="preserve"> triggering that </w:t>
      </w:r>
      <w:r>
        <w:t>aperiodic</w:t>
      </w:r>
      <w:r>
        <w:rPr>
          <w:lang w:eastAsia="zh-CN"/>
        </w:rPr>
        <w:t xml:space="preserve"> CSI-RS, in the latest slot in which one or </w:t>
      </w:r>
      <w:r>
        <w:rPr>
          <w:lang w:eastAsia="zh-CN"/>
        </w:rPr>
        <w:lastRenderedPageBreak/>
        <w:t xml:space="preserve">more </w:t>
      </w:r>
      <w:proofErr w:type="spellStart"/>
      <w:r>
        <w:rPr>
          <w:lang w:eastAsia="zh-CN"/>
        </w:rPr>
        <w:t>CORESETs</w:t>
      </w:r>
      <w:proofErr w:type="spellEnd"/>
      <w:r>
        <w:rPr>
          <w:lang w:eastAsia="zh-CN"/>
        </w:rPr>
        <w:t xml:space="preserve">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w:t>
      </w:r>
      <w:proofErr w:type="spellStart"/>
      <w:r>
        <w:rPr>
          <w:lang w:eastAsia="zh-CN"/>
        </w:rPr>
        <w:t>PDCCH</w:t>
      </w:r>
      <w:proofErr w:type="spellEnd"/>
      <w:r>
        <w:rPr>
          <w:lang w:eastAsia="zh-CN"/>
        </w:rPr>
        <w:t xml:space="preserve"> triggering that </w:t>
      </w:r>
      <w:r>
        <w:t>aperiodic</w:t>
      </w:r>
      <w:r>
        <w:rPr>
          <w:lang w:eastAsia="zh-CN"/>
        </w:rPr>
        <w:t xml:space="preserve"> CSI-RS</w:t>
      </w:r>
    </w:p>
    <w:p w:rsidR="006D593B" w:rsidRDefault="006D593B" w:rsidP="006D593B">
      <w:pPr>
        <w:pStyle w:val="B3"/>
        <w:rPr>
          <w:bCs/>
          <w:lang w:eastAsia="zh-CN"/>
        </w:rPr>
      </w:pPr>
      <w:r>
        <w:rPr>
          <w:lang w:eastAsia="zh-CN"/>
        </w:rPr>
        <w:t>-</w:t>
      </w:r>
      <w:r>
        <w:rPr>
          <w:lang w:eastAsia="zh-CN"/>
        </w:rPr>
        <w:tab/>
      </w:r>
      <w:proofErr w:type="gramStart"/>
      <w:r>
        <w:rPr>
          <w:rFonts w:hint="eastAsia"/>
          <w:lang w:eastAsia="zh-CN"/>
        </w:rPr>
        <w:t>else</w:t>
      </w:r>
      <w:proofErr w:type="gramEnd"/>
      <w:r>
        <w:rPr>
          <w:rFonts w:hint="eastAsia"/>
          <w:lang w:eastAsia="zh-CN"/>
        </w:rPr>
        <w:t xml:space="preserv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w:t>
      </w:r>
      <w:proofErr w:type="spellStart"/>
      <w:r>
        <w:rPr>
          <w:bCs/>
          <w:lang w:eastAsia="zh-CN"/>
        </w:rPr>
        <w:t>codepoint</w:t>
      </w:r>
      <w:proofErr w:type="spellEnd"/>
      <w:r>
        <w:rPr>
          <w:bCs/>
          <w:lang w:eastAsia="zh-CN"/>
        </w:rPr>
        <w:t xml:space="preserve"> </w:t>
      </w:r>
      <w:r>
        <w:rPr>
          <w:bCs/>
        </w:rPr>
        <w:t>is mapped to</w:t>
      </w:r>
      <w:r>
        <w:rPr>
          <w:bCs/>
          <w:lang w:eastAsia="zh-CN"/>
        </w:rPr>
        <w:t xml:space="preserve"> two TCI states</w:t>
      </w:r>
    </w:p>
    <w:p w:rsidR="006D593B" w:rsidRPr="00F773F4" w:rsidRDefault="006D593B" w:rsidP="006D593B">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w:t>
      </w:r>
      <w:proofErr w:type="spellStart"/>
      <w:r w:rsidRPr="00F773F4">
        <w:t>QCL</w:t>
      </w:r>
      <w:proofErr w:type="spellEnd"/>
      <w:r w:rsidRPr="00F773F4">
        <w:t xml:space="preserve"> assumption of the other DL signal also when receiving the aperiodic CSI-RS. The other DL signal refers to </w:t>
      </w:r>
      <w:proofErr w:type="spellStart"/>
      <w:r w:rsidRPr="00F773F4">
        <w:t>PDSCH</w:t>
      </w:r>
      <w:proofErr w:type="spellEnd"/>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w:t>
      </w:r>
      <w:proofErr w:type="spellStart"/>
      <w:r w:rsidRPr="00F773F4">
        <w:t>TS</w:t>
      </w:r>
      <w:proofErr w:type="spellEnd"/>
      <w:r w:rsidRPr="00F773F4">
        <w:t xml:space="preserve">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proofErr w:type="spellStart"/>
      <w:r w:rsidRPr="00F773F4">
        <w:rPr>
          <w:i/>
        </w:rPr>
        <w:t>beamSwitchTiming</w:t>
      </w:r>
      <w:r>
        <w:rPr>
          <w:i/>
        </w:rPr>
        <w:t>-r16</w:t>
      </w:r>
      <w:proofErr w:type="spellEnd"/>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w:t>
      </w:r>
      <w:proofErr w:type="spellStart"/>
      <w:r w:rsidRPr="00F773F4">
        <w:rPr>
          <w:rFonts w:hint="eastAsia"/>
          <w:lang w:eastAsia="zh-CN"/>
        </w:rPr>
        <w:t>PDSCH</w:t>
      </w:r>
      <w:proofErr w:type="spellEnd"/>
      <w:r w:rsidRPr="00F773F4">
        <w:rPr>
          <w:rFonts w:hint="eastAsia"/>
          <w:lang w:eastAsia="zh-CN"/>
        </w:rPr>
        <w:t xml:space="preserve">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rsidR="006D593B" w:rsidRDefault="006D593B" w:rsidP="006D593B">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w:t>
      </w:r>
      <w:proofErr w:type="spellStart"/>
      <w:r>
        <w:rPr>
          <w:lang w:eastAsia="zh-CN"/>
        </w:rPr>
        <w:t>codepoint</w:t>
      </w:r>
      <w:proofErr w:type="spellEnd"/>
      <w:r>
        <w:rPr>
          <w:lang w:eastAsia="zh-CN"/>
        </w:rPr>
        <w:t xml:space="preserve"> among those </w:t>
      </w:r>
      <w:r>
        <w:rPr>
          <w:bCs/>
          <w:lang w:eastAsia="zh-CN"/>
        </w:rPr>
        <w:t>mapped to two TCI states</w:t>
      </w:r>
      <w:r w:rsidRPr="00F773F4">
        <w:t xml:space="preserve"> </w:t>
      </w:r>
      <w:r w:rsidRPr="00F773F4">
        <w:rPr>
          <w:rFonts w:hint="eastAsia"/>
          <w:lang w:eastAsia="zh-CN"/>
        </w:rPr>
        <w:t xml:space="preserve">and </w:t>
      </w:r>
      <w:r w:rsidRPr="00F773F4">
        <w:t xml:space="preserve">applicable to the </w:t>
      </w:r>
      <w:proofErr w:type="spellStart"/>
      <w:r w:rsidRPr="00F773F4">
        <w:t>PDSCH</w:t>
      </w:r>
      <w:proofErr w:type="spellEnd"/>
      <w:r w:rsidRPr="00F773F4">
        <w:t xml:space="preserve"> within the active </w:t>
      </w:r>
      <w:proofErr w:type="spellStart"/>
      <w:r w:rsidRPr="00F773F4">
        <w:t>BWP</w:t>
      </w:r>
      <w:proofErr w:type="spellEnd"/>
      <w:r w:rsidRPr="00F773F4">
        <w:t xml:space="preserve"> of the cell in which the CSI-RS is to be received when receiving the aperiodic CSI-RS.</w:t>
      </w:r>
    </w:p>
    <w:p w:rsidR="006D593B" w:rsidRDefault="006D593B" w:rsidP="006D593B">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w:t>
      </w:r>
      <w:proofErr w:type="spellStart"/>
      <w:r>
        <w:rPr>
          <w:bCs/>
          <w:lang w:eastAsia="zh-CN"/>
        </w:rPr>
        <w:t>CORESET</w:t>
      </w:r>
      <w:proofErr w:type="spellEnd"/>
      <w:r>
        <w:rPr>
          <w:bCs/>
          <w:lang w:eastAsia="zh-CN"/>
        </w:rPr>
        <w:t xml:space="preserve"> by the activation command as described in clause </w:t>
      </w:r>
      <w:proofErr w:type="spellStart"/>
      <w:r>
        <w:rPr>
          <w:bCs/>
          <w:lang w:eastAsia="zh-CN"/>
        </w:rPr>
        <w:t>6.1.3.x</w:t>
      </w:r>
      <w:proofErr w:type="spellEnd"/>
      <w:r>
        <w:rPr>
          <w:bCs/>
          <w:lang w:eastAsia="zh-CN"/>
        </w:rPr>
        <w:t xml:space="preserve"> of [10, </w:t>
      </w:r>
      <w:proofErr w:type="spellStart"/>
      <w:r w:rsidRPr="00C20A67">
        <w:t>TS</w:t>
      </w:r>
      <w:proofErr w:type="spellEnd"/>
      <w:r>
        <w:t xml:space="preserve"> </w:t>
      </w:r>
      <w:r w:rsidRPr="00C20A67">
        <w:t>38.321</w:t>
      </w:r>
      <w:r>
        <w:rPr>
          <w:bCs/>
          <w:lang w:eastAsia="zh-CN"/>
        </w:rPr>
        <w:t>]</w:t>
      </w:r>
    </w:p>
    <w:p w:rsidR="006D593B" w:rsidRDefault="006D593B" w:rsidP="006D593B">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xml:space="preserve">, the UE applies the </w:t>
      </w:r>
      <w:proofErr w:type="spellStart"/>
      <w:r w:rsidRPr="007D412A">
        <w:t>QCL</w:t>
      </w:r>
      <w:proofErr w:type="spellEnd"/>
      <w:r w:rsidRPr="007D412A">
        <w:t xml:space="preserve"> assumption of the other DL signal also when receiving the aperiodic CSI-RS</w:t>
      </w:r>
      <w:r>
        <w:t xml:space="preserve">. </w:t>
      </w:r>
      <w:r w:rsidRPr="006105FF">
        <w:t xml:space="preserve">The other DL signal refers to </w:t>
      </w:r>
      <w:proofErr w:type="spellStart"/>
      <w:r w:rsidRPr="006105FF">
        <w:t>PDSCH</w:t>
      </w:r>
      <w:proofErr w:type="spellEnd"/>
      <w:r w:rsidRPr="006105FF">
        <w:t xml:space="preserve">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 xml:space="preserve">as defined in [13, </w:t>
      </w:r>
      <w:proofErr w:type="spellStart"/>
      <w:r w:rsidRPr="009C0095">
        <w:t>TS</w:t>
      </w:r>
      <w:proofErr w:type="spellEnd"/>
      <w:r w:rsidRPr="009C0095">
        <w:t xml:space="preserve"> 38.306]</w:t>
      </w:r>
      <w:r w:rsidRPr="006105FF">
        <w:t>, periodic CSI-RS, semi-persistent CSI-RS</w:t>
      </w:r>
      <w:r>
        <w:t>,</w:t>
      </w:r>
      <w:r w:rsidRPr="006105FF">
        <w:t xml:space="preserve"> aperiodic CSI-RS </w:t>
      </w:r>
      <w:r>
        <w:t xml:space="preserve">in a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w:t>
      </w:r>
      <w:proofErr w:type="spellStart"/>
      <w:r>
        <w:rPr>
          <w:i/>
          <w:lang w:val="en-US"/>
        </w:rPr>
        <w:t>r16</w:t>
      </w:r>
      <w:proofErr w:type="spellEnd"/>
      <w:r>
        <w:t xml:space="preserve"> and </w:t>
      </w:r>
      <w:proofErr w:type="spellStart"/>
      <w:r w:rsidRPr="009C26FD">
        <w:rPr>
          <w:i/>
        </w:rPr>
        <w:t>enableBeamSwitchTiming</w:t>
      </w:r>
      <w:proofErr w:type="spellEnd"/>
      <w:r>
        <w:t xml:space="preserve"> is provided, aperiodic CSI-RS in a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proofErr w:type="spellStart"/>
      <w:r w:rsidRPr="009C0095">
        <w:rPr>
          <w:i/>
        </w:rPr>
        <w:t>beamSwitchTiming</w:t>
      </w:r>
      <w:r>
        <w:rPr>
          <w:i/>
        </w:rPr>
        <w:t>-r16</w:t>
      </w:r>
      <w:proofErr w:type="spellEnd"/>
      <w:r>
        <w:rPr>
          <w:i/>
        </w:rPr>
        <w:t xml:space="preserve">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rsidR="006D593B" w:rsidRPr="00C52DE4" w:rsidRDefault="006D593B" w:rsidP="006D593B">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two TCI states indicated for the </w:t>
      </w:r>
      <w:proofErr w:type="spellStart"/>
      <w:r>
        <w:rPr>
          <w:lang w:eastAsia="zh-CN"/>
        </w:rPr>
        <w:t>CORESET</w:t>
      </w:r>
      <w:proofErr w:type="spellEnd"/>
      <w:r>
        <w:rPr>
          <w:lang w:eastAsia="zh-CN"/>
        </w:rPr>
        <w:t xml:space="preserve"> with the lowest </w:t>
      </w:r>
      <w:proofErr w:type="spellStart"/>
      <w:r>
        <w:rPr>
          <w:lang w:eastAsia="zh-CN"/>
        </w:rPr>
        <w:t>CORESET</w:t>
      </w:r>
      <w:proofErr w:type="spellEnd"/>
      <w:r>
        <w:rPr>
          <w:lang w:eastAsia="zh-CN"/>
        </w:rPr>
        <w:t xml:space="preserve"> ID in the latest slot </w:t>
      </w:r>
      <w:r w:rsidRPr="00F773F4">
        <w:t xml:space="preserve">within the active </w:t>
      </w:r>
      <w:proofErr w:type="spellStart"/>
      <w:r w:rsidRPr="00F773F4">
        <w:t>BWP</w:t>
      </w:r>
      <w:proofErr w:type="spellEnd"/>
      <w:r w:rsidRPr="00F773F4">
        <w:t xml:space="preserve"> of the cell in which the CSI-RS is to be received when receiving the aperiodic CSI-RS</w:t>
      </w:r>
      <w:r>
        <w:t>,</w:t>
      </w:r>
    </w:p>
    <w:p w:rsidR="006D593B" w:rsidRDefault="006D593B" w:rsidP="006D593B">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xml:space="preserve">, the UE applies the </w:t>
      </w:r>
      <w:proofErr w:type="spellStart"/>
      <w:r w:rsidRPr="007D412A">
        <w:t>QCL</w:t>
      </w:r>
      <w:proofErr w:type="spellEnd"/>
      <w:r w:rsidRPr="007D412A">
        <w:t xml:space="preserve"> assumption of the other DL signal also when receiving the aperiodic CSI-RS</w:t>
      </w:r>
      <w:r>
        <w:t xml:space="preserve">. </w:t>
      </w:r>
      <w:r w:rsidRPr="006105FF">
        <w:t xml:space="preserve">The other DL signal refers to </w:t>
      </w:r>
      <w:proofErr w:type="spellStart"/>
      <w:r w:rsidRPr="006105FF">
        <w:t>PDSCH</w:t>
      </w:r>
      <w:proofErr w:type="spellEnd"/>
      <w:r w:rsidRPr="006105FF">
        <w:t xml:space="preserve">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 xml:space="preserve">as defined in [13, </w:t>
      </w:r>
      <w:proofErr w:type="spellStart"/>
      <w:r w:rsidRPr="009C0095">
        <w:t>TS</w:t>
      </w:r>
      <w:proofErr w:type="spellEnd"/>
      <w:r w:rsidRPr="009C0095">
        <w:t xml:space="preserve"> 38.306]</w:t>
      </w:r>
      <w:r w:rsidRPr="006105FF">
        <w:t>, periodic CSI-RS, semi-persistent CSI-RS</w:t>
      </w:r>
      <w:r>
        <w:t>,</w:t>
      </w:r>
      <w:r w:rsidRPr="006105FF">
        <w:t xml:space="preserve"> aperiodic CSI-RS </w:t>
      </w:r>
      <w:r>
        <w:t xml:space="preserve">in a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w:t>
      </w:r>
      <w:proofErr w:type="spellStart"/>
      <w:r>
        <w:rPr>
          <w:i/>
          <w:lang w:val="en-US"/>
        </w:rPr>
        <w:t>r16</w:t>
      </w:r>
      <w:proofErr w:type="spellEnd"/>
      <w:r>
        <w:t xml:space="preserve"> and </w:t>
      </w:r>
      <w:proofErr w:type="spellStart"/>
      <w:r w:rsidRPr="009C26FD">
        <w:rPr>
          <w:i/>
        </w:rPr>
        <w:t>enableBeamSwitchTiming</w:t>
      </w:r>
      <w:proofErr w:type="spellEnd"/>
      <w:r>
        <w:t xml:space="preserve"> is provided, aperiodic CSI-RS in a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proofErr w:type="spellStart"/>
      <w:r w:rsidRPr="009C0095">
        <w:rPr>
          <w:i/>
        </w:rPr>
        <w:t>beamSwitchTiming</w:t>
      </w:r>
      <w:r>
        <w:rPr>
          <w:i/>
        </w:rPr>
        <w:t>-r16</w:t>
      </w:r>
      <w:proofErr w:type="spellEnd"/>
      <w:r>
        <w:rPr>
          <w:i/>
        </w:rPr>
        <w:t xml:space="preserve">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rsidR="006D593B" w:rsidRDefault="006D593B" w:rsidP="006D593B">
      <w:pPr>
        <w:pStyle w:val="B3"/>
      </w:pPr>
      <w:r>
        <w:lastRenderedPageBreak/>
        <w:t>-</w:t>
      </w:r>
      <w:r>
        <w:tab/>
        <w:t xml:space="preserve">else if at least one </w:t>
      </w:r>
      <w:proofErr w:type="spellStart"/>
      <w:r>
        <w:t>CORESET</w:t>
      </w:r>
      <w:proofErr w:type="spellEnd"/>
      <w:r>
        <w:t xml:space="preserve"> is configured for the </w:t>
      </w:r>
      <w:proofErr w:type="spellStart"/>
      <w:r>
        <w:t>BWP</w:t>
      </w:r>
      <w:proofErr w:type="spellEnd"/>
      <w:r>
        <w:t xml:space="preserve"> in which the aperiodic CSI-RS is received, when receiving the aperiodic CSI-RS, the UE applies the </w:t>
      </w:r>
      <w:proofErr w:type="spellStart"/>
      <w:r>
        <w:t>QCL</w:t>
      </w:r>
      <w:proofErr w:type="spellEnd"/>
      <w:r>
        <w:t xml:space="preserve"> assumption used for the </w:t>
      </w:r>
      <w:proofErr w:type="spellStart"/>
      <w:r>
        <w:t>CORESET</w:t>
      </w:r>
      <w:proofErr w:type="spellEnd"/>
      <w:r>
        <w:t xml:space="preserve">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w:t>
      </w:r>
      <w:proofErr w:type="spellStart"/>
      <w:r w:rsidRPr="0048482F">
        <w:t>CORESETs</w:t>
      </w:r>
      <w:proofErr w:type="spellEnd"/>
      <w:r>
        <w:t xml:space="preserve"> </w:t>
      </w:r>
      <w:r w:rsidRPr="004F4EFD">
        <w:t xml:space="preserve">within the active </w:t>
      </w:r>
      <w:proofErr w:type="spellStart"/>
      <w:r w:rsidRPr="004F4EFD">
        <w:t>BWP</w:t>
      </w:r>
      <w:proofErr w:type="spellEnd"/>
      <w:r w:rsidRPr="004F4EFD">
        <w:t xml:space="preserve"> of the serving cell </w:t>
      </w:r>
      <w:r w:rsidRPr="0048482F">
        <w:t xml:space="preserve">are </w:t>
      </w:r>
      <w:r>
        <w:t>monitored</w:t>
      </w:r>
      <w:ins w:id="34" w:author="ZTE" w:date="2022-08-08T14:43:00Z">
        <w:r w:rsidR="008835F3">
          <w:t xml:space="preserve">. In the CA case, if </w:t>
        </w:r>
        <w:r w:rsidR="008835F3">
          <w:rPr>
            <w:rFonts w:hint="eastAsia"/>
          </w:rPr>
          <w:t>the '</w:t>
        </w:r>
        <w:proofErr w:type="spellStart"/>
        <w:r w:rsidR="008835F3">
          <w:rPr>
            <w:rFonts w:hint="eastAsia"/>
          </w:rPr>
          <w:t>QCL-TypeD</w:t>
        </w:r>
        <w:proofErr w:type="spellEnd"/>
        <w:r w:rsidR="008835F3">
          <w:rPr>
            <w:rFonts w:hint="eastAsia"/>
          </w:rPr>
          <w:t xml:space="preserve">' </w:t>
        </w:r>
        <w:r w:rsidR="008835F3" w:rsidRPr="00F93E09">
          <w:t xml:space="preserve">of the </w:t>
        </w:r>
      </w:ins>
      <w:ins w:id="35" w:author="ZTE" w:date="2022-08-08T14:44:00Z">
        <w:r w:rsidR="008835F3">
          <w:t>aperiodic CSI-RS</w:t>
        </w:r>
      </w:ins>
      <w:ins w:id="36" w:author="ZTE" w:date="2022-08-08T14:55:00Z">
        <w:r w:rsidR="009E7C4A">
          <w:t>s</w:t>
        </w:r>
      </w:ins>
      <w:ins w:id="37" w:author="ZTE" w:date="2022-08-08T14:43:00Z">
        <w:r w:rsidR="008835F3">
          <w:t xml:space="preserve"> from respective CCs in a band are different in a slot, </w:t>
        </w:r>
        <w:r w:rsidR="008835F3">
          <w:rPr>
            <w:rFonts w:hint="eastAsia"/>
          </w:rPr>
          <w:t>the</w:t>
        </w:r>
        <w:r w:rsidR="008835F3">
          <w:t xml:space="preserve"> </w:t>
        </w:r>
      </w:ins>
      <w:ins w:id="38" w:author="ZTE" w:date="2022-08-08T14:44:00Z">
        <w:r w:rsidR="008835F3">
          <w:t xml:space="preserve">UE applies the </w:t>
        </w:r>
        <w:proofErr w:type="spellStart"/>
        <w:r w:rsidR="008835F3">
          <w:t>QCL</w:t>
        </w:r>
        <w:proofErr w:type="spellEnd"/>
        <w:r w:rsidR="008835F3">
          <w:t xml:space="preserve"> assumption</w:t>
        </w:r>
      </w:ins>
      <w:ins w:id="39" w:author="ZTE" w:date="2022-08-08T14:43:00Z">
        <w:r w:rsidR="008835F3">
          <w:rPr>
            <w:rFonts w:hint="eastAsia"/>
          </w:rPr>
          <w:t xml:space="preserve"> </w:t>
        </w:r>
      </w:ins>
      <w:ins w:id="40" w:author="ZTE" w:date="2022-08-08T14:45:00Z">
        <w:r w:rsidR="008835F3">
          <w:t xml:space="preserve">used for the </w:t>
        </w:r>
        <w:proofErr w:type="spellStart"/>
        <w:r w:rsidR="008835F3">
          <w:t>CORESET</w:t>
        </w:r>
        <w:proofErr w:type="spellEnd"/>
        <w:r w:rsidR="008835F3">
          <w:t xml:space="preserve"> associated with a monitored search space with </w:t>
        </w:r>
        <w:r w:rsidR="008835F3" w:rsidRPr="0048482F">
          <w:t xml:space="preserve">the lowest </w:t>
        </w:r>
        <w:proofErr w:type="spellStart"/>
        <w:r w:rsidR="008835F3">
          <w:rPr>
            <w:i/>
          </w:rPr>
          <w:t>controlResourceSetId</w:t>
        </w:r>
        <w:proofErr w:type="spellEnd"/>
        <w:r w:rsidR="008835F3" w:rsidRPr="0048482F">
          <w:t xml:space="preserve"> in the latest slot in which one or more </w:t>
        </w:r>
        <w:proofErr w:type="spellStart"/>
        <w:r w:rsidR="008835F3" w:rsidRPr="0048482F">
          <w:t>CORESETs</w:t>
        </w:r>
        <w:proofErr w:type="spellEnd"/>
        <w:r w:rsidR="008835F3">
          <w:t xml:space="preserve"> </w:t>
        </w:r>
        <w:r w:rsidR="008835F3" w:rsidRPr="004F4EFD">
          <w:t xml:space="preserve">within the active </w:t>
        </w:r>
        <w:proofErr w:type="spellStart"/>
        <w:r w:rsidR="008835F3" w:rsidRPr="004F4EFD">
          <w:t>BWP</w:t>
        </w:r>
        <w:proofErr w:type="spellEnd"/>
        <w:r w:rsidR="008835F3" w:rsidRPr="004F4EFD">
          <w:t xml:space="preserve"> of the serving cell </w:t>
        </w:r>
        <w:r w:rsidR="008835F3" w:rsidRPr="0048482F">
          <w:t xml:space="preserve">are </w:t>
        </w:r>
        <w:r w:rsidR="008835F3">
          <w:t xml:space="preserve">monitored </w:t>
        </w:r>
      </w:ins>
      <w:ins w:id="41" w:author="ZTE" w:date="2022-08-08T14:43:00Z">
        <w:r w:rsidR="008835F3">
          <w:t>in a CC with lowest CC ID in the band</w:t>
        </w:r>
      </w:ins>
      <w:r>
        <w:rPr>
          <w:lang w:val="en-US"/>
        </w:rPr>
        <w:t>;</w:t>
      </w:r>
      <w:r w:rsidRPr="00A92106">
        <w:t xml:space="preserve"> </w:t>
      </w:r>
    </w:p>
    <w:p w:rsidR="006D593B" w:rsidRDefault="006D593B" w:rsidP="006D593B">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w:t>
      </w:r>
      <w:proofErr w:type="spellStart"/>
      <w:r w:rsidRPr="00784375">
        <w:t>QCL</w:t>
      </w:r>
      <w:proofErr w:type="spellEnd"/>
      <w:r w:rsidRPr="00784375">
        <w:t xml:space="preserve"> assumption of the lowest-ID activated TCI state applicable to the </w:t>
      </w:r>
      <w:proofErr w:type="spellStart"/>
      <w:r w:rsidRPr="00784375">
        <w:t>PDSCH</w:t>
      </w:r>
      <w:proofErr w:type="spellEnd"/>
      <w:r w:rsidRPr="00784375">
        <w:t xml:space="preserve"> within the active </w:t>
      </w:r>
      <w:proofErr w:type="spellStart"/>
      <w:r w:rsidRPr="00784375">
        <w:t>BWP</w:t>
      </w:r>
      <w:proofErr w:type="spellEnd"/>
      <w:r w:rsidRPr="00784375">
        <w:t xml:space="preserve"> of the cell in which the CSI-RS is to be received.</w:t>
      </w:r>
    </w:p>
    <w:p w:rsidR="006D593B" w:rsidRPr="0048482F" w:rsidRDefault="006D593B" w:rsidP="008835F3">
      <w:pPr>
        <w:pStyle w:val="B2"/>
        <w:ind w:left="0" w:firstLine="0"/>
        <w:rPr>
          <w:strike/>
          <w:lang w:val="en-US"/>
        </w:rPr>
      </w:pPr>
    </w:p>
    <w:p w:rsidR="006D593B" w:rsidRDefault="006D593B">
      <w:pPr>
        <w:spacing w:beforeLines="50" w:before="120" w:afterLines="50" w:after="120"/>
        <w:jc w:val="center"/>
        <w:rPr>
          <w:rFonts w:eastAsia="宋体"/>
          <w:color w:val="FF0000"/>
          <w:sz w:val="32"/>
          <w:szCs w:val="32"/>
          <w:lang w:val="en-US" w:eastAsia="zh-CN"/>
        </w:rPr>
      </w:pPr>
    </w:p>
    <w:sectPr w:rsidR="006D593B">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49A" w:rsidRDefault="006D749A">
      <w:pPr>
        <w:spacing w:after="0" w:line="240" w:lineRule="auto"/>
      </w:pPr>
      <w:r>
        <w:separator/>
      </w:r>
    </w:p>
  </w:endnote>
  <w:endnote w:type="continuationSeparator" w:id="0">
    <w:p w:rsidR="006D749A" w:rsidRDefault="006D74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0A47" w:rsidRDefault="008566ED">
    <w:pPr>
      <w:pStyle w:val="Footer"/>
    </w:pPr>
    <w:proofErr w:type="spellStart"/>
    <w:r>
      <w:t>3GPP</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49A" w:rsidRDefault="006D749A">
      <w:pPr>
        <w:spacing w:after="0" w:line="240" w:lineRule="auto"/>
      </w:pPr>
      <w:r>
        <w:separator/>
      </w:r>
    </w:p>
  </w:footnote>
  <w:footnote w:type="continuationSeparator" w:id="0">
    <w:p w:rsidR="006D749A" w:rsidRDefault="006D74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B10B72"/>
    <w:multiLevelType w:val="multilevel"/>
    <w:tmpl w:val="7F7D25F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F7D25F1"/>
    <w:multiLevelType w:val="multilevel"/>
    <w:tmpl w:val="7F7D25F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65"/>
    <w:rsid w:val="00002C41"/>
    <w:rsid w:val="0000498C"/>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5FB"/>
    <w:rsid w:val="000517CF"/>
    <w:rsid w:val="00051834"/>
    <w:rsid w:val="00051BFA"/>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8AE"/>
    <w:rsid w:val="00096CDF"/>
    <w:rsid w:val="00097A2A"/>
    <w:rsid w:val="00097A3E"/>
    <w:rsid w:val="000A04A3"/>
    <w:rsid w:val="000A22E3"/>
    <w:rsid w:val="000A4129"/>
    <w:rsid w:val="000B149B"/>
    <w:rsid w:val="000B2276"/>
    <w:rsid w:val="000B35F2"/>
    <w:rsid w:val="000B565E"/>
    <w:rsid w:val="000C03AB"/>
    <w:rsid w:val="000C0EF7"/>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4EA7"/>
    <w:rsid w:val="000F53C0"/>
    <w:rsid w:val="000F618B"/>
    <w:rsid w:val="000F66EB"/>
    <w:rsid w:val="000F70E1"/>
    <w:rsid w:val="000F798C"/>
    <w:rsid w:val="00100B24"/>
    <w:rsid w:val="00105253"/>
    <w:rsid w:val="00107637"/>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297E"/>
    <w:rsid w:val="00143FE1"/>
    <w:rsid w:val="001451FF"/>
    <w:rsid w:val="00147D88"/>
    <w:rsid w:val="00150604"/>
    <w:rsid w:val="00152EA7"/>
    <w:rsid w:val="001534EC"/>
    <w:rsid w:val="001543D7"/>
    <w:rsid w:val="0015641C"/>
    <w:rsid w:val="0015704D"/>
    <w:rsid w:val="00160F2C"/>
    <w:rsid w:val="00161796"/>
    <w:rsid w:val="001618B0"/>
    <w:rsid w:val="00162B09"/>
    <w:rsid w:val="00163F3E"/>
    <w:rsid w:val="001664C4"/>
    <w:rsid w:val="00167CA8"/>
    <w:rsid w:val="001723BD"/>
    <w:rsid w:val="00172A27"/>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1C92"/>
    <w:rsid w:val="001B3EF5"/>
    <w:rsid w:val="001B7627"/>
    <w:rsid w:val="001B7C7D"/>
    <w:rsid w:val="001C0077"/>
    <w:rsid w:val="001C31BB"/>
    <w:rsid w:val="001C415D"/>
    <w:rsid w:val="001C46CC"/>
    <w:rsid w:val="001C620E"/>
    <w:rsid w:val="001D02C2"/>
    <w:rsid w:val="001D206D"/>
    <w:rsid w:val="001D43CC"/>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2750B"/>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95BB2"/>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558"/>
    <w:rsid w:val="002F0E86"/>
    <w:rsid w:val="002F0F9C"/>
    <w:rsid w:val="002F15AE"/>
    <w:rsid w:val="002F2F99"/>
    <w:rsid w:val="002F34E7"/>
    <w:rsid w:val="002F59C8"/>
    <w:rsid w:val="002F789B"/>
    <w:rsid w:val="00303988"/>
    <w:rsid w:val="003040B6"/>
    <w:rsid w:val="00304392"/>
    <w:rsid w:val="00305DB7"/>
    <w:rsid w:val="0030605C"/>
    <w:rsid w:val="00307A99"/>
    <w:rsid w:val="00307F7F"/>
    <w:rsid w:val="00310C36"/>
    <w:rsid w:val="00310F0F"/>
    <w:rsid w:val="00315219"/>
    <w:rsid w:val="00315C65"/>
    <w:rsid w:val="003172DC"/>
    <w:rsid w:val="0031778D"/>
    <w:rsid w:val="00320B02"/>
    <w:rsid w:val="003225FD"/>
    <w:rsid w:val="00324FA7"/>
    <w:rsid w:val="0032528C"/>
    <w:rsid w:val="00326E59"/>
    <w:rsid w:val="00330E2D"/>
    <w:rsid w:val="00331BCA"/>
    <w:rsid w:val="00331CE3"/>
    <w:rsid w:val="003343BC"/>
    <w:rsid w:val="003346B8"/>
    <w:rsid w:val="00335EFB"/>
    <w:rsid w:val="0033682E"/>
    <w:rsid w:val="00340134"/>
    <w:rsid w:val="0034277D"/>
    <w:rsid w:val="00343076"/>
    <w:rsid w:val="00343283"/>
    <w:rsid w:val="003432C4"/>
    <w:rsid w:val="0034617D"/>
    <w:rsid w:val="00347696"/>
    <w:rsid w:val="00351672"/>
    <w:rsid w:val="003523E6"/>
    <w:rsid w:val="00352A61"/>
    <w:rsid w:val="0035367C"/>
    <w:rsid w:val="0035462D"/>
    <w:rsid w:val="00354BC3"/>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1818"/>
    <w:rsid w:val="00384116"/>
    <w:rsid w:val="003877F1"/>
    <w:rsid w:val="00387E42"/>
    <w:rsid w:val="00391878"/>
    <w:rsid w:val="003919E8"/>
    <w:rsid w:val="00391FD5"/>
    <w:rsid w:val="003935BC"/>
    <w:rsid w:val="00395D5E"/>
    <w:rsid w:val="003A066A"/>
    <w:rsid w:val="003A145F"/>
    <w:rsid w:val="003A4F48"/>
    <w:rsid w:val="003A5813"/>
    <w:rsid w:val="003A5C56"/>
    <w:rsid w:val="003A5E1F"/>
    <w:rsid w:val="003B053A"/>
    <w:rsid w:val="003B5053"/>
    <w:rsid w:val="003B6707"/>
    <w:rsid w:val="003B7A45"/>
    <w:rsid w:val="003B7EC2"/>
    <w:rsid w:val="003C16D9"/>
    <w:rsid w:val="003C29D2"/>
    <w:rsid w:val="003C3971"/>
    <w:rsid w:val="003C3C1D"/>
    <w:rsid w:val="003C4E83"/>
    <w:rsid w:val="003C546D"/>
    <w:rsid w:val="003C6BF2"/>
    <w:rsid w:val="003C7487"/>
    <w:rsid w:val="003D08E4"/>
    <w:rsid w:val="003D1129"/>
    <w:rsid w:val="003D44C1"/>
    <w:rsid w:val="003D4D1C"/>
    <w:rsid w:val="003D50CF"/>
    <w:rsid w:val="003D5ADF"/>
    <w:rsid w:val="003D6F29"/>
    <w:rsid w:val="003E1054"/>
    <w:rsid w:val="003E34F2"/>
    <w:rsid w:val="003E382F"/>
    <w:rsid w:val="003E4A9F"/>
    <w:rsid w:val="003E560A"/>
    <w:rsid w:val="003E56A1"/>
    <w:rsid w:val="003E5C3A"/>
    <w:rsid w:val="003E6255"/>
    <w:rsid w:val="003F003C"/>
    <w:rsid w:val="003F1DD2"/>
    <w:rsid w:val="003F2C25"/>
    <w:rsid w:val="003F305D"/>
    <w:rsid w:val="003F3FEC"/>
    <w:rsid w:val="003F422B"/>
    <w:rsid w:val="003F7D49"/>
    <w:rsid w:val="00400522"/>
    <w:rsid w:val="00400B58"/>
    <w:rsid w:val="00401BFF"/>
    <w:rsid w:val="00402045"/>
    <w:rsid w:val="00402463"/>
    <w:rsid w:val="00402CC4"/>
    <w:rsid w:val="00403272"/>
    <w:rsid w:val="00403D62"/>
    <w:rsid w:val="004041BC"/>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2ADE"/>
    <w:rsid w:val="00423536"/>
    <w:rsid w:val="00424304"/>
    <w:rsid w:val="00424D50"/>
    <w:rsid w:val="004256C1"/>
    <w:rsid w:val="00426AA9"/>
    <w:rsid w:val="00430FF4"/>
    <w:rsid w:val="004312A1"/>
    <w:rsid w:val="00441CA6"/>
    <w:rsid w:val="00441D5B"/>
    <w:rsid w:val="0044226E"/>
    <w:rsid w:val="00443E15"/>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76C88"/>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C799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064C9"/>
    <w:rsid w:val="00510EEC"/>
    <w:rsid w:val="00514776"/>
    <w:rsid w:val="0051579D"/>
    <w:rsid w:val="00516424"/>
    <w:rsid w:val="005172AC"/>
    <w:rsid w:val="00522F84"/>
    <w:rsid w:val="00524625"/>
    <w:rsid w:val="00525315"/>
    <w:rsid w:val="005262DD"/>
    <w:rsid w:val="005304BB"/>
    <w:rsid w:val="00532DA5"/>
    <w:rsid w:val="0053388E"/>
    <w:rsid w:val="00533F67"/>
    <w:rsid w:val="00534E40"/>
    <w:rsid w:val="00535333"/>
    <w:rsid w:val="00535E56"/>
    <w:rsid w:val="00540909"/>
    <w:rsid w:val="00543170"/>
    <w:rsid w:val="00543E6C"/>
    <w:rsid w:val="005440B6"/>
    <w:rsid w:val="00544B16"/>
    <w:rsid w:val="00544D12"/>
    <w:rsid w:val="00546738"/>
    <w:rsid w:val="00551F8D"/>
    <w:rsid w:val="005534C9"/>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1EF"/>
    <w:rsid w:val="005906DB"/>
    <w:rsid w:val="00590925"/>
    <w:rsid w:val="0059158C"/>
    <w:rsid w:val="00594EB2"/>
    <w:rsid w:val="00595C23"/>
    <w:rsid w:val="00595D6E"/>
    <w:rsid w:val="005A060B"/>
    <w:rsid w:val="005A1B82"/>
    <w:rsid w:val="005A2423"/>
    <w:rsid w:val="005A2A87"/>
    <w:rsid w:val="005A3674"/>
    <w:rsid w:val="005A3E52"/>
    <w:rsid w:val="005A541A"/>
    <w:rsid w:val="005A60EB"/>
    <w:rsid w:val="005B01DB"/>
    <w:rsid w:val="005B0C4E"/>
    <w:rsid w:val="005B2F32"/>
    <w:rsid w:val="005B35F8"/>
    <w:rsid w:val="005B3B71"/>
    <w:rsid w:val="005B3E7F"/>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1D62"/>
    <w:rsid w:val="005E262F"/>
    <w:rsid w:val="005E340E"/>
    <w:rsid w:val="005E36E1"/>
    <w:rsid w:val="005E37B9"/>
    <w:rsid w:val="005E3CAC"/>
    <w:rsid w:val="005E40A7"/>
    <w:rsid w:val="005E5D3B"/>
    <w:rsid w:val="005E7DDE"/>
    <w:rsid w:val="005F178D"/>
    <w:rsid w:val="005F25E1"/>
    <w:rsid w:val="005F26CB"/>
    <w:rsid w:val="005F3B98"/>
    <w:rsid w:val="005F45DC"/>
    <w:rsid w:val="005F7946"/>
    <w:rsid w:val="00602D80"/>
    <w:rsid w:val="00604AAB"/>
    <w:rsid w:val="00604BC8"/>
    <w:rsid w:val="00604C23"/>
    <w:rsid w:val="00605EE8"/>
    <w:rsid w:val="00607077"/>
    <w:rsid w:val="00611504"/>
    <w:rsid w:val="00613DE2"/>
    <w:rsid w:val="00614FDF"/>
    <w:rsid w:val="00615054"/>
    <w:rsid w:val="0061659E"/>
    <w:rsid w:val="00620582"/>
    <w:rsid w:val="006206B3"/>
    <w:rsid w:val="00623254"/>
    <w:rsid w:val="00627E7D"/>
    <w:rsid w:val="00632382"/>
    <w:rsid w:val="00633E10"/>
    <w:rsid w:val="006349DF"/>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2D3"/>
    <w:rsid w:val="006825FE"/>
    <w:rsid w:val="006844C8"/>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D2ECE"/>
    <w:rsid w:val="006D593B"/>
    <w:rsid w:val="006D749A"/>
    <w:rsid w:val="006E1D0C"/>
    <w:rsid w:val="006E2613"/>
    <w:rsid w:val="006E33CE"/>
    <w:rsid w:val="006E45C5"/>
    <w:rsid w:val="006E5C86"/>
    <w:rsid w:val="006E63D0"/>
    <w:rsid w:val="006E663E"/>
    <w:rsid w:val="006F0363"/>
    <w:rsid w:val="006F4469"/>
    <w:rsid w:val="006F500A"/>
    <w:rsid w:val="006F5298"/>
    <w:rsid w:val="006F5747"/>
    <w:rsid w:val="006F5BD2"/>
    <w:rsid w:val="006F6955"/>
    <w:rsid w:val="007005B4"/>
    <w:rsid w:val="00702118"/>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4F3D"/>
    <w:rsid w:val="00725688"/>
    <w:rsid w:val="0072690B"/>
    <w:rsid w:val="00730C9E"/>
    <w:rsid w:val="0073107B"/>
    <w:rsid w:val="0073334F"/>
    <w:rsid w:val="007333D3"/>
    <w:rsid w:val="00733C09"/>
    <w:rsid w:val="00734A5B"/>
    <w:rsid w:val="00737108"/>
    <w:rsid w:val="007405C8"/>
    <w:rsid w:val="00740ABB"/>
    <w:rsid w:val="00740E1E"/>
    <w:rsid w:val="007412CD"/>
    <w:rsid w:val="00741353"/>
    <w:rsid w:val="00742317"/>
    <w:rsid w:val="0074242B"/>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30C"/>
    <w:rsid w:val="007F65B1"/>
    <w:rsid w:val="008024E6"/>
    <w:rsid w:val="008028A4"/>
    <w:rsid w:val="008067A8"/>
    <w:rsid w:val="00807F27"/>
    <w:rsid w:val="00810894"/>
    <w:rsid w:val="0081165B"/>
    <w:rsid w:val="00813E9E"/>
    <w:rsid w:val="00817109"/>
    <w:rsid w:val="00821166"/>
    <w:rsid w:val="008218FE"/>
    <w:rsid w:val="00823537"/>
    <w:rsid w:val="00823A82"/>
    <w:rsid w:val="00823C1C"/>
    <w:rsid w:val="008251C8"/>
    <w:rsid w:val="00826459"/>
    <w:rsid w:val="00826866"/>
    <w:rsid w:val="00830893"/>
    <w:rsid w:val="008308D2"/>
    <w:rsid w:val="00831525"/>
    <w:rsid w:val="00832654"/>
    <w:rsid w:val="00833183"/>
    <w:rsid w:val="0083403C"/>
    <w:rsid w:val="00834294"/>
    <w:rsid w:val="00837254"/>
    <w:rsid w:val="00842827"/>
    <w:rsid w:val="00843495"/>
    <w:rsid w:val="00845604"/>
    <w:rsid w:val="0084797E"/>
    <w:rsid w:val="00847B9C"/>
    <w:rsid w:val="00850868"/>
    <w:rsid w:val="00851BA8"/>
    <w:rsid w:val="00852431"/>
    <w:rsid w:val="008566ED"/>
    <w:rsid w:val="00856F89"/>
    <w:rsid w:val="008573DF"/>
    <w:rsid w:val="00860A12"/>
    <w:rsid w:val="00862E0C"/>
    <w:rsid w:val="00865CC7"/>
    <w:rsid w:val="0087068E"/>
    <w:rsid w:val="00871B43"/>
    <w:rsid w:val="008768CA"/>
    <w:rsid w:val="00880414"/>
    <w:rsid w:val="008835F3"/>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3A9A"/>
    <w:rsid w:val="008B42B6"/>
    <w:rsid w:val="008B6634"/>
    <w:rsid w:val="008B7F15"/>
    <w:rsid w:val="008C0346"/>
    <w:rsid w:val="008C1D5D"/>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258"/>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6FFA"/>
    <w:rsid w:val="00917783"/>
    <w:rsid w:val="00917CCB"/>
    <w:rsid w:val="009204B5"/>
    <w:rsid w:val="00920606"/>
    <w:rsid w:val="009207F8"/>
    <w:rsid w:val="00920F8C"/>
    <w:rsid w:val="009222F5"/>
    <w:rsid w:val="00922370"/>
    <w:rsid w:val="00923035"/>
    <w:rsid w:val="009245FE"/>
    <w:rsid w:val="00925B7B"/>
    <w:rsid w:val="009273B5"/>
    <w:rsid w:val="009275C3"/>
    <w:rsid w:val="00933D00"/>
    <w:rsid w:val="009351D6"/>
    <w:rsid w:val="00936288"/>
    <w:rsid w:val="00936AF3"/>
    <w:rsid w:val="00941E3C"/>
    <w:rsid w:val="00942D0F"/>
    <w:rsid w:val="00942EC2"/>
    <w:rsid w:val="009451D8"/>
    <w:rsid w:val="009460DB"/>
    <w:rsid w:val="009467DC"/>
    <w:rsid w:val="00947720"/>
    <w:rsid w:val="00947BF4"/>
    <w:rsid w:val="00951BE1"/>
    <w:rsid w:val="009544F6"/>
    <w:rsid w:val="0095588C"/>
    <w:rsid w:val="00960906"/>
    <w:rsid w:val="009666FE"/>
    <w:rsid w:val="009678AA"/>
    <w:rsid w:val="00972A2B"/>
    <w:rsid w:val="00975DEA"/>
    <w:rsid w:val="00983052"/>
    <w:rsid w:val="00983D1E"/>
    <w:rsid w:val="00984343"/>
    <w:rsid w:val="009850D1"/>
    <w:rsid w:val="00990222"/>
    <w:rsid w:val="00990B2C"/>
    <w:rsid w:val="00990EE5"/>
    <w:rsid w:val="00991403"/>
    <w:rsid w:val="00991FA1"/>
    <w:rsid w:val="0099216A"/>
    <w:rsid w:val="00992772"/>
    <w:rsid w:val="00992C2E"/>
    <w:rsid w:val="00992DBB"/>
    <w:rsid w:val="00993325"/>
    <w:rsid w:val="00994FD2"/>
    <w:rsid w:val="009A0325"/>
    <w:rsid w:val="009A1728"/>
    <w:rsid w:val="009A2075"/>
    <w:rsid w:val="009A55F2"/>
    <w:rsid w:val="009A56CA"/>
    <w:rsid w:val="009A7A6A"/>
    <w:rsid w:val="009B0384"/>
    <w:rsid w:val="009B171F"/>
    <w:rsid w:val="009B1887"/>
    <w:rsid w:val="009B3174"/>
    <w:rsid w:val="009B38F8"/>
    <w:rsid w:val="009B445C"/>
    <w:rsid w:val="009B5927"/>
    <w:rsid w:val="009B6051"/>
    <w:rsid w:val="009C0001"/>
    <w:rsid w:val="009C043C"/>
    <w:rsid w:val="009C0B11"/>
    <w:rsid w:val="009C1CB6"/>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5AF2"/>
    <w:rsid w:val="009E6040"/>
    <w:rsid w:val="009E6B36"/>
    <w:rsid w:val="009E7C4A"/>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0CAC"/>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793"/>
    <w:rsid w:val="00A63C68"/>
    <w:rsid w:val="00A64743"/>
    <w:rsid w:val="00A64755"/>
    <w:rsid w:val="00A66473"/>
    <w:rsid w:val="00A6711F"/>
    <w:rsid w:val="00A674D5"/>
    <w:rsid w:val="00A72658"/>
    <w:rsid w:val="00A76023"/>
    <w:rsid w:val="00A7771E"/>
    <w:rsid w:val="00A80C15"/>
    <w:rsid w:val="00A8109C"/>
    <w:rsid w:val="00A810D2"/>
    <w:rsid w:val="00A81974"/>
    <w:rsid w:val="00A82346"/>
    <w:rsid w:val="00A83661"/>
    <w:rsid w:val="00A83D91"/>
    <w:rsid w:val="00A86EDF"/>
    <w:rsid w:val="00A93079"/>
    <w:rsid w:val="00A93E5B"/>
    <w:rsid w:val="00A94642"/>
    <w:rsid w:val="00A97F9A"/>
    <w:rsid w:val="00AA2C96"/>
    <w:rsid w:val="00AA3153"/>
    <w:rsid w:val="00AA3547"/>
    <w:rsid w:val="00AA397F"/>
    <w:rsid w:val="00AA3D53"/>
    <w:rsid w:val="00AA5536"/>
    <w:rsid w:val="00AA596B"/>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E68B3"/>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4EB"/>
    <w:rsid w:val="00B17A00"/>
    <w:rsid w:val="00B20A7F"/>
    <w:rsid w:val="00B21788"/>
    <w:rsid w:val="00B220DD"/>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0A47"/>
    <w:rsid w:val="00B7124C"/>
    <w:rsid w:val="00B73C17"/>
    <w:rsid w:val="00B740FC"/>
    <w:rsid w:val="00B74599"/>
    <w:rsid w:val="00B75DDD"/>
    <w:rsid w:val="00B8086A"/>
    <w:rsid w:val="00B83D6A"/>
    <w:rsid w:val="00B84A3F"/>
    <w:rsid w:val="00B84ACC"/>
    <w:rsid w:val="00B85470"/>
    <w:rsid w:val="00B86421"/>
    <w:rsid w:val="00B86856"/>
    <w:rsid w:val="00B87F49"/>
    <w:rsid w:val="00B90506"/>
    <w:rsid w:val="00B9142F"/>
    <w:rsid w:val="00B95915"/>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B69A6"/>
    <w:rsid w:val="00BC0B1A"/>
    <w:rsid w:val="00BC0F7D"/>
    <w:rsid w:val="00BC2EFF"/>
    <w:rsid w:val="00BC33FE"/>
    <w:rsid w:val="00BC3C7A"/>
    <w:rsid w:val="00BC4C89"/>
    <w:rsid w:val="00BC54DB"/>
    <w:rsid w:val="00BC570E"/>
    <w:rsid w:val="00BC648F"/>
    <w:rsid w:val="00BD05CF"/>
    <w:rsid w:val="00BD0843"/>
    <w:rsid w:val="00BD0D0D"/>
    <w:rsid w:val="00BD220F"/>
    <w:rsid w:val="00BD3B50"/>
    <w:rsid w:val="00BE00FF"/>
    <w:rsid w:val="00BE0D3D"/>
    <w:rsid w:val="00BE207A"/>
    <w:rsid w:val="00BE20EA"/>
    <w:rsid w:val="00BE2615"/>
    <w:rsid w:val="00BE3038"/>
    <w:rsid w:val="00BE329F"/>
    <w:rsid w:val="00BE38CB"/>
    <w:rsid w:val="00BE3A67"/>
    <w:rsid w:val="00BE50F5"/>
    <w:rsid w:val="00BE55EA"/>
    <w:rsid w:val="00BE70D2"/>
    <w:rsid w:val="00BF0BD2"/>
    <w:rsid w:val="00BF1BEE"/>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FCE"/>
    <w:rsid w:val="00C20504"/>
    <w:rsid w:val="00C20F22"/>
    <w:rsid w:val="00C2107E"/>
    <w:rsid w:val="00C21D3D"/>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2960"/>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629"/>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556F"/>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6E"/>
    <w:rsid w:val="00DA68D3"/>
    <w:rsid w:val="00DA68DC"/>
    <w:rsid w:val="00DA6D80"/>
    <w:rsid w:val="00DA7A03"/>
    <w:rsid w:val="00DB1818"/>
    <w:rsid w:val="00DB2208"/>
    <w:rsid w:val="00DB3F44"/>
    <w:rsid w:val="00DB42F3"/>
    <w:rsid w:val="00DC104D"/>
    <w:rsid w:val="00DC1E95"/>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446F"/>
    <w:rsid w:val="00DF4A7A"/>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1BBB"/>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050D"/>
    <w:rsid w:val="00E5560B"/>
    <w:rsid w:val="00E5658B"/>
    <w:rsid w:val="00E5725B"/>
    <w:rsid w:val="00E574C6"/>
    <w:rsid w:val="00E629C2"/>
    <w:rsid w:val="00E6317F"/>
    <w:rsid w:val="00E63F07"/>
    <w:rsid w:val="00E644B6"/>
    <w:rsid w:val="00E64C06"/>
    <w:rsid w:val="00E6561E"/>
    <w:rsid w:val="00E6676A"/>
    <w:rsid w:val="00E675E5"/>
    <w:rsid w:val="00E67EDD"/>
    <w:rsid w:val="00E7468E"/>
    <w:rsid w:val="00E74BAD"/>
    <w:rsid w:val="00E76073"/>
    <w:rsid w:val="00E76DA6"/>
    <w:rsid w:val="00E77645"/>
    <w:rsid w:val="00E811CD"/>
    <w:rsid w:val="00E82306"/>
    <w:rsid w:val="00E82EE9"/>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2712"/>
    <w:rsid w:val="00EA437B"/>
    <w:rsid w:val="00EA4675"/>
    <w:rsid w:val="00EB319B"/>
    <w:rsid w:val="00EB44AF"/>
    <w:rsid w:val="00EB494F"/>
    <w:rsid w:val="00EB4CA7"/>
    <w:rsid w:val="00EB58C4"/>
    <w:rsid w:val="00EC24DA"/>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4D65"/>
    <w:rsid w:val="00F25187"/>
    <w:rsid w:val="00F25206"/>
    <w:rsid w:val="00F25778"/>
    <w:rsid w:val="00F257ED"/>
    <w:rsid w:val="00F2721D"/>
    <w:rsid w:val="00F32EDE"/>
    <w:rsid w:val="00F36DC4"/>
    <w:rsid w:val="00F3769D"/>
    <w:rsid w:val="00F4130F"/>
    <w:rsid w:val="00F415E7"/>
    <w:rsid w:val="00F449C6"/>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3E09"/>
    <w:rsid w:val="00F94F86"/>
    <w:rsid w:val="00F97E81"/>
    <w:rsid w:val="00FA0CA9"/>
    <w:rsid w:val="00FA1266"/>
    <w:rsid w:val="00FA5945"/>
    <w:rsid w:val="00FA5ADD"/>
    <w:rsid w:val="00FA6C23"/>
    <w:rsid w:val="00FA6E57"/>
    <w:rsid w:val="00FA7772"/>
    <w:rsid w:val="00FA7ADC"/>
    <w:rsid w:val="00FB063A"/>
    <w:rsid w:val="00FB157B"/>
    <w:rsid w:val="00FB1FBC"/>
    <w:rsid w:val="00FB263C"/>
    <w:rsid w:val="00FB465D"/>
    <w:rsid w:val="00FB5607"/>
    <w:rsid w:val="00FB61DB"/>
    <w:rsid w:val="00FB699A"/>
    <w:rsid w:val="00FC1192"/>
    <w:rsid w:val="00FC16DA"/>
    <w:rsid w:val="00FC4A7F"/>
    <w:rsid w:val="00FC50CB"/>
    <w:rsid w:val="00FC6C59"/>
    <w:rsid w:val="00FC7001"/>
    <w:rsid w:val="00FC7276"/>
    <w:rsid w:val="00FD0203"/>
    <w:rsid w:val="00FD1982"/>
    <w:rsid w:val="00FD7D91"/>
    <w:rsid w:val="00FE12FB"/>
    <w:rsid w:val="00FE1A79"/>
    <w:rsid w:val="00FF0164"/>
    <w:rsid w:val="00FF2220"/>
    <w:rsid w:val="00FF2EE1"/>
    <w:rsid w:val="00FF3464"/>
    <w:rsid w:val="00FF4D3E"/>
    <w:rsid w:val="00FF56C7"/>
    <w:rsid w:val="00FF667E"/>
    <w:rsid w:val="00FF724C"/>
    <w:rsid w:val="00FF7819"/>
    <w:rsid w:val="00FF7E4C"/>
    <w:rsid w:val="021346EF"/>
    <w:rsid w:val="049D6EA3"/>
    <w:rsid w:val="05B62F9C"/>
    <w:rsid w:val="063E63C4"/>
    <w:rsid w:val="06876404"/>
    <w:rsid w:val="068A1EF0"/>
    <w:rsid w:val="06B65980"/>
    <w:rsid w:val="07934B2B"/>
    <w:rsid w:val="0A0755EB"/>
    <w:rsid w:val="0A94279E"/>
    <w:rsid w:val="0ECC19ED"/>
    <w:rsid w:val="0FBF7C97"/>
    <w:rsid w:val="1012400F"/>
    <w:rsid w:val="11D33814"/>
    <w:rsid w:val="141C22C6"/>
    <w:rsid w:val="153A7664"/>
    <w:rsid w:val="15C06FE1"/>
    <w:rsid w:val="18F826AA"/>
    <w:rsid w:val="19232F6D"/>
    <w:rsid w:val="194E11F5"/>
    <w:rsid w:val="19AD24B5"/>
    <w:rsid w:val="19F52782"/>
    <w:rsid w:val="1B9E0801"/>
    <w:rsid w:val="1D3F0BA6"/>
    <w:rsid w:val="1F6E6901"/>
    <w:rsid w:val="20566B5F"/>
    <w:rsid w:val="221615FC"/>
    <w:rsid w:val="23827F9C"/>
    <w:rsid w:val="248912D3"/>
    <w:rsid w:val="288E5F0C"/>
    <w:rsid w:val="28A9508B"/>
    <w:rsid w:val="2AE056CD"/>
    <w:rsid w:val="2B16343C"/>
    <w:rsid w:val="2C40544D"/>
    <w:rsid w:val="2CF4639F"/>
    <w:rsid w:val="2F4331F7"/>
    <w:rsid w:val="311055CD"/>
    <w:rsid w:val="316B624E"/>
    <w:rsid w:val="331E7918"/>
    <w:rsid w:val="34DC3115"/>
    <w:rsid w:val="36313BD5"/>
    <w:rsid w:val="367539B6"/>
    <w:rsid w:val="391B15C9"/>
    <w:rsid w:val="39314900"/>
    <w:rsid w:val="39E85175"/>
    <w:rsid w:val="3A6B6D12"/>
    <w:rsid w:val="3AB820F3"/>
    <w:rsid w:val="3AD357C9"/>
    <w:rsid w:val="3AF442B2"/>
    <w:rsid w:val="3BE11E86"/>
    <w:rsid w:val="3CAF2BE8"/>
    <w:rsid w:val="3CE61AB4"/>
    <w:rsid w:val="3D44443D"/>
    <w:rsid w:val="3E5E05B0"/>
    <w:rsid w:val="42D1423A"/>
    <w:rsid w:val="43F86579"/>
    <w:rsid w:val="45E67E74"/>
    <w:rsid w:val="48171897"/>
    <w:rsid w:val="48AC6CE1"/>
    <w:rsid w:val="4903168F"/>
    <w:rsid w:val="49F93A93"/>
    <w:rsid w:val="4B5731C2"/>
    <w:rsid w:val="4BDD53E7"/>
    <w:rsid w:val="4C330596"/>
    <w:rsid w:val="4DB23A73"/>
    <w:rsid w:val="4DCE51B0"/>
    <w:rsid w:val="4FB326DC"/>
    <w:rsid w:val="51701338"/>
    <w:rsid w:val="519024BC"/>
    <w:rsid w:val="5275755B"/>
    <w:rsid w:val="52D8118B"/>
    <w:rsid w:val="55706A41"/>
    <w:rsid w:val="55941389"/>
    <w:rsid w:val="56E73911"/>
    <w:rsid w:val="583230F0"/>
    <w:rsid w:val="5A565AE9"/>
    <w:rsid w:val="5B4A323A"/>
    <w:rsid w:val="5D3C193A"/>
    <w:rsid w:val="5D856CA9"/>
    <w:rsid w:val="5DF97BA3"/>
    <w:rsid w:val="5E4C6E24"/>
    <w:rsid w:val="5F265699"/>
    <w:rsid w:val="616A3C8C"/>
    <w:rsid w:val="618974E6"/>
    <w:rsid w:val="651A02FF"/>
    <w:rsid w:val="66BE5475"/>
    <w:rsid w:val="66D32CD7"/>
    <w:rsid w:val="68FC660F"/>
    <w:rsid w:val="69243203"/>
    <w:rsid w:val="6ABC408D"/>
    <w:rsid w:val="6C505DC1"/>
    <w:rsid w:val="6DA73D70"/>
    <w:rsid w:val="70A43229"/>
    <w:rsid w:val="71F8061A"/>
    <w:rsid w:val="739079F5"/>
    <w:rsid w:val="75283C4F"/>
    <w:rsid w:val="7622115D"/>
    <w:rsid w:val="773859A8"/>
    <w:rsid w:val="78FC5CC7"/>
    <w:rsid w:val="79B87599"/>
    <w:rsid w:val="7C835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C7EB7F-6D83-4C79-B72F-8DFD29848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DocumentMap">
    <w:name w:val="Document Map"/>
    <w:basedOn w:val="Normal"/>
    <w:link w:val="DocumentMapChar"/>
    <w:qFormat/>
    <w:rPr>
      <w:rFonts w:ascii="宋体"/>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spacing w:after="120"/>
      <w:ind w:left="1440" w:hanging="1440"/>
      <w:jc w:val="both"/>
    </w:pPr>
    <w:rPr>
      <w:rFonts w:ascii="Times" w:eastAsia="Batang" w:hAnsi="Times"/>
      <w:szCs w:val="24"/>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uiPriority w:val="99"/>
    <w:unhideWhenUsed/>
    <w:qFormat/>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宋体" w:eastAsia="宋体"/>
      <w:sz w:val="18"/>
      <w:szCs w:val="18"/>
      <w:lang w:val="en-GB" w:eastAsia="en-US"/>
    </w:rPr>
  </w:style>
  <w:style w:type="character" w:customStyle="1" w:styleId="BalloonTextChar">
    <w:name w:val="Balloon Text Char"/>
    <w:link w:val="BalloonText"/>
    <w:qFormat/>
    <w:rPr>
      <w:sz w:val="18"/>
      <w:szCs w:val="18"/>
      <w:lang w:val="en-GB" w:eastAsia="en-US"/>
    </w:rPr>
  </w:style>
  <w:style w:type="character" w:customStyle="1" w:styleId="B1Char1">
    <w:name w:val="B1 Char1"/>
    <w:link w:val="B1"/>
    <w:qFormat/>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CommentTextChar">
    <w:name w:val="Comment Text Char"/>
    <w:link w:val="CommentText"/>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FooterChar">
    <w:name w:val="Footer Char"/>
    <w:link w:val="Footer"/>
    <w:qFormat/>
    <w:rPr>
      <w:rFonts w:ascii="Arial" w:hAnsi="Arial"/>
      <w:b/>
      <w:i/>
      <w:sz w:val="18"/>
      <w:lang w:val="en-GB" w:eastAsia="ja-JP"/>
    </w:rPr>
  </w:style>
  <w:style w:type="paragraph" w:customStyle="1" w:styleId="1">
    <w:name w:val="修订1"/>
    <w:hidden/>
    <w:uiPriority w:val="99"/>
    <w:semiHidden/>
    <w:qFormat/>
    <w:rPr>
      <w:rFonts w:eastAsiaTheme="minorEastAsia"/>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BodyTextChar">
    <w:name w:val="Body Text Char"/>
    <w:link w:val="BodyText"/>
    <w:qFormat/>
    <w:rPr>
      <w:rFonts w:ascii="Times" w:eastAsia="Batang" w:hAnsi="Times"/>
      <w:szCs w:val="24"/>
      <w:lang w:val="en-GB" w:eastAsia="en-US"/>
    </w:rPr>
  </w:style>
  <w:style w:type="paragraph" w:customStyle="1" w:styleId="ListParagraph1">
    <w:name w:val="List Paragraph1"/>
    <w:basedOn w:val="Normal"/>
    <w:link w:val="ListParagraphChar"/>
    <w:uiPriority w:val="34"/>
    <w:qFormat/>
    <w:pPr>
      <w:ind w:leftChars="400" w:left="800"/>
    </w:pPr>
    <w:rPr>
      <w:rFonts w:eastAsia="Malgun Gothic"/>
    </w:rPr>
  </w:style>
  <w:style w:type="character" w:customStyle="1" w:styleId="ListParagraphChar">
    <w:name w:val="List Paragraph Char"/>
    <w:link w:val="ListParagraph1"/>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B1Zchn">
    <w:name w:val="B1 Zchn"/>
    <w:qFormat/>
    <w:rPr>
      <w:lang w:eastAsia="en-US"/>
    </w:rPr>
  </w:style>
  <w:style w:type="character" w:customStyle="1" w:styleId="B3Char">
    <w:name w:val="B3 Char"/>
    <w:link w:val="B3"/>
    <w:qFormat/>
    <w:rPr>
      <w:lang w:val="en-GB" w:eastAsia="en-US"/>
    </w:rPr>
  </w:style>
  <w:style w:type="paragraph" w:customStyle="1" w:styleId="ListParagraph2">
    <w:name w:val="List Paragraph2"/>
    <w:basedOn w:val="Normal"/>
    <w:uiPriority w:val="99"/>
    <w:qFormat/>
    <w:pPr>
      <w:ind w:firstLineChars="200" w:firstLine="420"/>
    </w:pPr>
  </w:style>
  <w:style w:type="paragraph" w:styleId="ListParagraph">
    <w:name w:val="List Paragraph"/>
    <w:basedOn w:val="Normal"/>
    <w:uiPriority w:val="34"/>
    <w:qFormat/>
    <w:pPr>
      <w:spacing w:after="200" w:line="276" w:lineRule="auto"/>
      <w:ind w:firstLineChars="200" w:firstLine="420"/>
    </w:pPr>
    <w:rPr>
      <w:rFonts w:eastAsia="宋体"/>
      <w:szCs w:val="22"/>
      <w:lang w:val="en-US" w:eastAsia="zh-CN"/>
    </w:rPr>
  </w:style>
  <w:style w:type="paragraph" w:customStyle="1" w:styleId="a">
    <w:name w:val="正文"/>
    <w:rsid w:val="00F93E09"/>
    <w:pPr>
      <w:spacing w:before="100" w:beforeAutospacing="1" w:after="180" w:line="240" w:lineRule="auto"/>
    </w:pPr>
    <w:rPr>
      <w:sz w:val="24"/>
      <w:szCs w:val="24"/>
    </w:rPr>
  </w:style>
  <w:style w:type="paragraph" w:customStyle="1" w:styleId="3">
    <w:name w:val="标题 3"/>
    <w:basedOn w:val="Normal"/>
    <w:next w:val="a"/>
    <w:rsid w:val="00F93E09"/>
    <w:pPr>
      <w:keepNext/>
      <w:keepLines/>
      <w:widowControl w:val="0"/>
      <w:spacing w:before="120" w:line="240" w:lineRule="auto"/>
      <w:ind w:left="1134" w:hanging="1134"/>
      <w:outlineLvl w:val="2"/>
    </w:pPr>
    <w:rPr>
      <w:rFonts w:ascii="Arial" w:eastAsia="宋体" w:hAnsi="Arial"/>
      <w:sz w:val="28"/>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46592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6A1095-895F-406A-8A2D-63C24AF5B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2720</Words>
  <Characters>15509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18193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ZTE</dc:creator>
  <cp:keywords>NR, Layer 1</cp:keywords>
  <cp:lastModifiedBy>ZTE</cp:lastModifiedBy>
  <cp:revision>42</cp:revision>
  <dcterms:created xsi:type="dcterms:W3CDTF">2021-01-18T01:45:00Z</dcterms:created>
  <dcterms:modified xsi:type="dcterms:W3CDTF">2022-08-08T06:57:00Z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2052-11.8.2.9022</vt:lpwstr>
  </property>
</Properties>
</file>